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165EF2A5" w:rsidR="004C5065" w:rsidRDefault="004C5065" w:rsidP="004C5065">
      <w:pPr>
        <w:pStyle w:val="CRCoverPage"/>
        <w:tabs>
          <w:tab w:val="right" w:pos="9639"/>
        </w:tabs>
        <w:spacing w:after="0"/>
        <w:rPr>
          <w:b/>
          <w:i/>
          <w:noProof/>
          <w:sz w:val="28"/>
        </w:rPr>
      </w:pPr>
      <w:r w:rsidRPr="00D24201">
        <w:rPr>
          <w:b/>
          <w:noProof/>
          <w:sz w:val="24"/>
        </w:rPr>
        <w:t>3GPP TSG-RAN WG2 Meeting</w:t>
      </w:r>
      <w:r w:rsidR="00B32CD2">
        <w:rPr>
          <w:b/>
          <w:noProof/>
          <w:sz w:val="24"/>
        </w:rPr>
        <w:t xml:space="preserve"> </w:t>
      </w:r>
      <w:r w:rsidRPr="00D24201">
        <w:rPr>
          <w:b/>
          <w:noProof/>
          <w:sz w:val="24"/>
        </w:rPr>
        <w:t>#1</w:t>
      </w:r>
      <w:r>
        <w:rPr>
          <w:b/>
          <w:noProof/>
          <w:sz w:val="24"/>
        </w:rPr>
        <w:t>2</w:t>
      </w:r>
      <w:r w:rsidR="00EE43EE">
        <w:rPr>
          <w:b/>
          <w:noProof/>
          <w:sz w:val="24"/>
        </w:rPr>
        <w:t>1</w:t>
      </w:r>
      <w:bookmarkStart w:id="0" w:name="_GoBack"/>
      <w:bookmarkEnd w:id="0"/>
      <w:r w:rsidR="008A7078">
        <w:rPr>
          <w:b/>
          <w:noProof/>
          <w:sz w:val="24"/>
        </w:rPr>
        <w:t>bis-e</w:t>
      </w:r>
      <w:r>
        <w:rPr>
          <w:b/>
          <w:i/>
          <w:noProof/>
          <w:sz w:val="28"/>
        </w:rPr>
        <w:tab/>
      </w:r>
      <w:r w:rsidRPr="002145F7">
        <w:rPr>
          <w:b/>
          <w:iCs/>
          <w:noProof/>
          <w:sz w:val="24"/>
          <w:szCs w:val="18"/>
        </w:rPr>
        <w:t>R2-2</w:t>
      </w:r>
      <w:r w:rsidR="001919E6">
        <w:rPr>
          <w:b/>
          <w:iCs/>
          <w:noProof/>
          <w:sz w:val="24"/>
          <w:szCs w:val="18"/>
        </w:rPr>
        <w:t>30</w:t>
      </w:r>
      <w:r w:rsidR="008A7078">
        <w:rPr>
          <w:b/>
          <w:iCs/>
          <w:noProof/>
          <w:sz w:val="24"/>
          <w:szCs w:val="18"/>
        </w:rPr>
        <w:t>2668</w:t>
      </w:r>
    </w:p>
    <w:p w14:paraId="09FD107A" w14:textId="28132507" w:rsidR="004C5065" w:rsidRPr="004C5065" w:rsidRDefault="006B3E52"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eMeeting</w:t>
      </w:r>
      <w:proofErr w:type="spellEnd"/>
      <w:r w:rsidR="008A7078" w:rsidRPr="00340FB3">
        <w:rPr>
          <w:rFonts w:eastAsia="宋体" w:cs="Arial"/>
          <w:b/>
          <w:bCs/>
          <w:sz w:val="24"/>
          <w:lang w:val="en-US" w:eastAsia="zh-CN"/>
        </w:rPr>
        <w:t xml:space="preserve">, </w:t>
      </w:r>
      <w:r w:rsidR="008A7078">
        <w:rPr>
          <w:rFonts w:eastAsia="MS Mincho" w:cs="Arial"/>
          <w:b/>
          <w:bCs/>
          <w:sz w:val="24"/>
          <w:szCs w:val="24"/>
        </w:rPr>
        <w:t>April 17</w:t>
      </w:r>
      <w:r w:rsidR="008A7078" w:rsidRPr="000F3408">
        <w:rPr>
          <w:rFonts w:eastAsia="MS Mincho" w:cs="Arial"/>
          <w:b/>
          <w:bCs/>
          <w:sz w:val="24"/>
          <w:szCs w:val="24"/>
          <w:vertAlign w:val="superscript"/>
        </w:rPr>
        <w:t>th</w:t>
      </w:r>
      <w:r w:rsidR="008A7078" w:rsidRPr="00235522">
        <w:rPr>
          <w:rFonts w:eastAsia="MS Mincho" w:cs="Arial"/>
          <w:b/>
          <w:bCs/>
          <w:sz w:val="24"/>
          <w:szCs w:val="24"/>
        </w:rPr>
        <w:t xml:space="preserve"> – </w:t>
      </w:r>
      <w:r w:rsidR="008A7078">
        <w:rPr>
          <w:rFonts w:eastAsia="MS Mincho" w:cs="Arial"/>
          <w:b/>
          <w:bCs/>
          <w:sz w:val="24"/>
          <w:szCs w:val="24"/>
        </w:rPr>
        <w:t>April 26</w:t>
      </w:r>
      <w:r w:rsidR="008A7078" w:rsidRPr="000F3408">
        <w:rPr>
          <w:rFonts w:eastAsia="MS Mincho" w:cs="Arial"/>
          <w:b/>
          <w:bCs/>
          <w:sz w:val="24"/>
          <w:szCs w:val="24"/>
          <w:vertAlign w:val="superscript"/>
        </w:rPr>
        <w:t>th</w:t>
      </w:r>
      <w:r w:rsidR="008A7078" w:rsidRPr="00235522">
        <w:rPr>
          <w:rFonts w:eastAsia="MS Mincho" w:cs="Arial"/>
          <w:b/>
          <w:bCs/>
          <w:sz w:val="24"/>
          <w:szCs w:val="24"/>
        </w:rPr>
        <w:t>, 202</w:t>
      </w:r>
      <w:r w:rsidR="008A7078">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DB51606" w:rsidR="001F252D" w:rsidRPr="0075295A" w:rsidRDefault="00D65CE9" w:rsidP="008C68B3">
            <w:pPr>
              <w:pStyle w:val="CRCoverPage"/>
              <w:spacing w:after="0"/>
              <w:ind w:firstLineChars="100" w:firstLine="275"/>
              <w:rPr>
                <w:rFonts w:eastAsiaTheme="minorEastAsia"/>
                <w:noProof/>
                <w:lang w:eastAsia="zh-CN"/>
              </w:rPr>
            </w:pPr>
            <w:r>
              <w:rPr>
                <w:b/>
                <w:noProof/>
                <w:sz w:val="28"/>
              </w:rPr>
              <w:t>15</w:t>
            </w:r>
            <w:r w:rsidR="00A95E66">
              <w:rPr>
                <w:b/>
                <w:noProof/>
                <w:sz w:val="28"/>
              </w:rPr>
              <w:t>77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A8AAF9"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8A7078">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49F73F3E"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A83EC59" w:rsidR="001F252D" w:rsidRDefault="009A072C" w:rsidP="008C68B3">
            <w:pPr>
              <w:pStyle w:val="CRCoverPage"/>
              <w:spacing w:after="0"/>
              <w:ind w:left="100"/>
              <w:rPr>
                <w:noProof/>
              </w:rPr>
            </w:pPr>
            <w:r w:rsidRPr="009A072C">
              <w:rPr>
                <w:noProof/>
              </w:rPr>
              <w:t>Clarification on the Selected Set of RA Resources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A4A4FFD" w:rsidR="001F252D" w:rsidRPr="00CE322C" w:rsidRDefault="009A072C" w:rsidP="008C68B3">
            <w:pPr>
              <w:pStyle w:val="CRCoverPage"/>
              <w:spacing w:after="0"/>
              <w:ind w:left="100"/>
              <w:rPr>
                <w:rFonts w:eastAsiaTheme="minorEastAsia"/>
                <w:noProof/>
                <w:lang w:eastAsia="zh-CN"/>
              </w:rPr>
            </w:pPr>
            <w:proofErr w:type="spellStart"/>
            <w:r>
              <w:t>NR_SmallData_INACTIVE</w:t>
            </w:r>
            <w:proofErr w:type="spellEnd"/>
            <w:r>
              <w:t xml:space="preserve">-Core, </w:t>
            </w:r>
            <w:proofErr w:type="spellStart"/>
            <w:r>
              <w:t>NR_cov_enh</w:t>
            </w:r>
            <w:proofErr w:type="spellEnd"/>
            <w:r>
              <w:t xml:space="preserve">-Core, </w:t>
            </w:r>
            <w:proofErr w:type="spellStart"/>
            <w:r>
              <w:t>NR_redcap</w:t>
            </w:r>
            <w:proofErr w:type="spellEnd"/>
            <w:r>
              <w:t xml:space="preserve">-Core, </w:t>
            </w:r>
            <w:proofErr w:type="spellStart"/>
            <w:r>
              <w:t>NR_Slice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0E62FEE"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A60A59">
              <w:rPr>
                <w:noProof/>
              </w:rPr>
              <w:t>4</w:t>
            </w:r>
            <w:r w:rsidR="00BD3723">
              <w:rPr>
                <w:noProof/>
              </w:rPr>
              <w:t>-</w:t>
            </w:r>
            <w:r w:rsidR="00A60A59">
              <w:rPr>
                <w:noProof/>
              </w:rPr>
              <w:t>0</w:t>
            </w:r>
            <w:r w:rsidR="00BA142A">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045E08A6" w:rsidR="00611300" w:rsidRPr="00883276" w:rsidRDefault="00883276" w:rsidP="008E5037">
            <w:pPr>
              <w:pStyle w:val="CRCoverPage"/>
              <w:adjustRightInd w:val="0"/>
              <w:snapToGrid w:val="0"/>
              <w:spacing w:afterLines="50"/>
              <w:jc w:val="both"/>
              <w:rPr>
                <w:rFonts w:eastAsiaTheme="minorEastAsia"/>
                <w:noProof/>
                <w:lang w:eastAsia="zh-CN"/>
              </w:rPr>
            </w:pPr>
            <w:r>
              <w:rPr>
                <w:rFonts w:eastAsiaTheme="minorEastAsia"/>
                <w:noProof/>
                <w:lang w:eastAsia="zh-CN"/>
              </w:rPr>
              <w:t xml:space="preserve">According to the latest MAC spec, the UE selects a set of RA resources after UL carrier/BWP selection. And then it will choose either 4-step RA type or 2-step RA type based on the </w:t>
            </w:r>
            <w:r>
              <w:t xml:space="preserve">selected set of </w:t>
            </w:r>
            <w:proofErr w:type="gramStart"/>
            <w:r>
              <w:t>Random Access</w:t>
            </w:r>
            <w:proofErr w:type="gramEnd"/>
            <w:r>
              <w:t xml:space="preserve"> resources. However, after that, the spec does not specify what kind of RA resources (including RO, preamble, and parameters for RA procedure) will be used for the </w:t>
            </w:r>
            <w:r w:rsidRPr="00883276">
              <w:rPr>
                <w:lang w:val="en-US" w:eastAsia="zh-CN"/>
              </w:rPr>
              <w:t>initialization of variables</w:t>
            </w:r>
            <w:r>
              <w:rPr>
                <w:lang w:val="en-US" w:eastAsia="zh-CN"/>
              </w:rPr>
              <w:t xml:space="preserve"> and the following RA procedure.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56B88" w14:textId="54D37D68" w:rsidR="00883276" w:rsidRDefault="005A2E85" w:rsidP="00883276">
            <w:pPr>
              <w:pStyle w:val="CRCoverPage"/>
              <w:spacing w:afterLines="50"/>
              <w:jc w:val="both"/>
              <w:rPr>
                <w:lang w:eastAsia="ja-JP"/>
              </w:rPr>
            </w:pPr>
            <w:r>
              <w:rPr>
                <w:lang w:val="en-US" w:eastAsia="zh-CN"/>
              </w:rPr>
              <w:t xml:space="preserve">Clarify that </w:t>
            </w:r>
            <w:r w:rsidR="00883276">
              <w:rPr>
                <w:lang w:val="en-US" w:eastAsia="zh-CN"/>
              </w:rPr>
              <w:t xml:space="preserve">UE performs </w:t>
            </w:r>
            <w:r w:rsidR="00883276" w:rsidRPr="00883276">
              <w:rPr>
                <w:lang w:val="en-US" w:eastAsia="zh-CN"/>
              </w:rPr>
              <w:t>perform initialization of variables</w:t>
            </w:r>
            <w:r w:rsidR="00883276">
              <w:rPr>
                <w:lang w:val="en-US" w:eastAsia="zh-CN"/>
              </w:rPr>
              <w:t xml:space="preserve"> and RA procedure</w:t>
            </w:r>
            <w:r w:rsidR="00883276" w:rsidRPr="00883276">
              <w:rPr>
                <w:lang w:val="en-US" w:eastAsia="zh-CN"/>
              </w:rPr>
              <w:t xml:space="preserve"> </w:t>
            </w:r>
            <w:r w:rsidR="00883276">
              <w:rPr>
                <w:lang w:val="en-US" w:eastAsia="zh-CN"/>
              </w:rPr>
              <w:t xml:space="preserve">for either 4-step RA type or 2-step RA type </w:t>
            </w:r>
            <w:r w:rsidR="00883276" w:rsidRPr="00883276">
              <w:rPr>
                <w:lang w:val="en-US" w:eastAsia="zh-CN"/>
              </w:rPr>
              <w:t xml:space="preserve">by using the selected set of </w:t>
            </w:r>
            <w:proofErr w:type="gramStart"/>
            <w:r w:rsidR="00883276" w:rsidRPr="00883276">
              <w:rPr>
                <w:lang w:val="en-US" w:eastAsia="zh-CN"/>
              </w:rPr>
              <w:t>Random Access</w:t>
            </w:r>
            <w:proofErr w:type="gramEnd"/>
            <w:r w:rsidR="00883276" w:rsidRPr="00883276">
              <w:rPr>
                <w:lang w:val="en-US" w:eastAsia="zh-CN"/>
              </w:rPr>
              <w:t xml:space="preserve"> resources</w:t>
            </w:r>
            <w:r w:rsidR="00883276">
              <w:rPr>
                <w:lang w:val="en-US"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CB5F43A"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MR</w:t>
            </w:r>
            <w:r w:rsidR="001E0A75">
              <w:rPr>
                <w:rFonts w:ascii="Arial" w:eastAsiaTheme="minorEastAsia" w:hAnsi="Arial"/>
                <w:lang w:eastAsia="zh-CN"/>
              </w:rPr>
              <w:t>-</w:t>
            </w:r>
            <w:r w:rsidR="0015560A">
              <w:rPr>
                <w:rFonts w:ascii="Arial" w:eastAsiaTheme="minorEastAsia" w:hAnsi="Arial"/>
                <w:lang w:eastAsia="zh-CN"/>
              </w:rPr>
              <w:t>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525F281A" w:rsidR="00464F02" w:rsidRDefault="0078301B" w:rsidP="00AF2C19">
            <w:pPr>
              <w:pStyle w:val="CRCoverPage"/>
              <w:spacing w:after="0"/>
              <w:rPr>
                <w:rFonts w:eastAsiaTheme="minorEastAsia" w:cs="Arial"/>
                <w:noProof/>
                <w:lang w:eastAsia="zh-CN"/>
              </w:rPr>
            </w:pPr>
            <w:r>
              <w:rPr>
                <w:rFonts w:eastAsiaTheme="minorEastAsia" w:cs="Arial"/>
                <w:noProof/>
                <w:lang w:eastAsia="zh-CN"/>
              </w:rPr>
              <w:t>RA procedure</w:t>
            </w:r>
          </w:p>
          <w:p w14:paraId="5BDBCD08" w14:textId="77777777" w:rsidR="0078301B" w:rsidRPr="006A7247" w:rsidRDefault="0078301B"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ECB5188" w:rsidR="00195188" w:rsidRPr="007B498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3DB73341" w:rsidR="00AB054F" w:rsidRPr="004256D2" w:rsidRDefault="008B312A" w:rsidP="00485119">
            <w:pPr>
              <w:pStyle w:val="CRCoverPage"/>
              <w:spacing w:after="0"/>
              <w:jc w:val="both"/>
              <w:rPr>
                <w:szCs w:val="22"/>
                <w:lang w:eastAsia="sv-SE"/>
              </w:rPr>
            </w:pPr>
            <w:r>
              <w:t xml:space="preserve">UE </w:t>
            </w:r>
            <w:proofErr w:type="spellStart"/>
            <w:r>
              <w:t>behavior</w:t>
            </w:r>
            <w:proofErr w:type="spellEnd"/>
            <w:r>
              <w:t xml:space="preserve"> on </w:t>
            </w:r>
            <w:r w:rsidR="005A2E85">
              <w:t xml:space="preserve">RA resource usage with RACH partitioning </w:t>
            </w:r>
            <w:r>
              <w:rPr>
                <w:rFonts w:eastAsiaTheme="minorEastAsia" w:cs="Arial"/>
                <w:lang w:eastAsia="zh-CN"/>
              </w:rPr>
              <w:t>is not clear</w:t>
            </w:r>
            <w:r w:rsidR="0088304F" w:rsidRPr="002271BE">
              <w:rPr>
                <w:rFonts w:eastAsia="Malgun Gothic"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4C36A41"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E4598F">
              <w:rPr>
                <w:rFonts w:eastAsiaTheme="minorEastAsia"/>
                <w:noProof/>
                <w:lang w:eastAsia="zh-CN"/>
              </w:rPr>
              <w:t>1</w:t>
            </w:r>
            <w:r w:rsidR="001056F2">
              <w:rPr>
                <w:rFonts w:eastAsiaTheme="minorEastAsia"/>
                <w:noProof/>
                <w:lang w:eastAsia="zh-CN"/>
              </w:rPr>
              <w:t>.</w:t>
            </w:r>
            <w:r w:rsidR="00D90F26">
              <w:rPr>
                <w:rFonts w:eastAsiaTheme="minorEastAsia"/>
                <w:noProof/>
                <w:lang w:eastAsia="zh-CN"/>
              </w:rPr>
              <w:t>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2E580029" w14:textId="77777777" w:rsidR="00460DC8" w:rsidRDefault="00460DC8" w:rsidP="00460DC8">
      <w:pPr>
        <w:pStyle w:val="3"/>
        <w:rPr>
          <w:lang w:eastAsia="ko-KR"/>
        </w:rPr>
      </w:pPr>
      <w:bookmarkStart w:id="1" w:name="_Toc131023377"/>
      <w:bookmarkStart w:id="2" w:name="_Toc52796458"/>
      <w:bookmarkStart w:id="3" w:name="_Toc52751996"/>
      <w:bookmarkStart w:id="4" w:name="_Toc46490301"/>
      <w:bookmarkStart w:id="5" w:name="_Toc37296175"/>
      <w:bookmarkStart w:id="6" w:name="_Toc29239820"/>
      <w:r>
        <w:rPr>
          <w:lang w:eastAsia="ko-KR"/>
        </w:rPr>
        <w:t>5.1.1</w:t>
      </w:r>
      <w:r>
        <w:rPr>
          <w:lang w:eastAsia="ko-KR"/>
        </w:rPr>
        <w:tab/>
        <w:t>Random Access procedure initialization</w:t>
      </w:r>
      <w:bookmarkEnd w:id="1"/>
      <w:bookmarkEnd w:id="2"/>
      <w:bookmarkEnd w:id="3"/>
      <w:bookmarkEnd w:id="4"/>
      <w:bookmarkEnd w:id="5"/>
      <w:bookmarkEnd w:id="6"/>
    </w:p>
    <w:p w14:paraId="010AF9B8" w14:textId="77777777" w:rsidR="00460DC8" w:rsidRDefault="00460DC8" w:rsidP="00460DC8">
      <w:pPr>
        <w:rPr>
          <w:lang w:eastAsia="ko-KR"/>
        </w:rPr>
      </w:pPr>
      <w:r>
        <w:rPr>
          <w:lang w:eastAsia="ko-KR"/>
        </w:rPr>
        <w:t xml:space="preserve">The </w:t>
      </w:r>
      <w:proofErr w:type="gramStart"/>
      <w:r>
        <w:rPr>
          <w:lang w:eastAsia="ko-KR"/>
        </w:rPr>
        <w:t>Random Access</w:t>
      </w:r>
      <w:proofErr w:type="gramEnd"/>
      <w:r>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Pr>
          <w:lang w:eastAsia="ko-KR"/>
        </w:rPr>
        <w:t>Random Access</w:t>
      </w:r>
      <w:proofErr w:type="gramEnd"/>
      <w:r>
        <w:rPr>
          <w:lang w:eastAsia="ko-KR"/>
        </w:rPr>
        <w:t xml:space="preserve">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1D1AACA3" w14:textId="77777777" w:rsidR="00460DC8" w:rsidRDefault="00460DC8" w:rsidP="00460DC8">
      <w:pPr>
        <w:pStyle w:val="NO"/>
        <w:rPr>
          <w:lang w:eastAsia="ko-KR"/>
        </w:rPr>
      </w:pPr>
      <w:r>
        <w:rPr>
          <w:lang w:eastAsia="ko-KR"/>
        </w:rPr>
        <w:t>NOTE 1:</w:t>
      </w:r>
      <w:r>
        <w:rPr>
          <w:lang w:eastAsia="ko-KR"/>
        </w:rPr>
        <w:tab/>
        <w:t xml:space="preserve">If a new </w:t>
      </w:r>
      <w:proofErr w:type="gramStart"/>
      <w:r>
        <w:rPr>
          <w:lang w:eastAsia="ko-KR"/>
        </w:rPr>
        <w:t>Random Access</w:t>
      </w:r>
      <w:proofErr w:type="gramEnd"/>
      <w:r>
        <w:rPr>
          <w:lang w:eastAsia="ko-KR"/>
        </w:rPr>
        <w:t xml:space="preserve"> procedure is triggered while another is already ongoing in the MAC entity, it is up to UE implementation whether to continue with the ongoing procedure or start with the new procedure (e.g. for SI request).</w:t>
      </w:r>
    </w:p>
    <w:p w14:paraId="235DA3D0" w14:textId="77777777" w:rsidR="00460DC8" w:rsidRDefault="00460DC8" w:rsidP="00460DC8">
      <w:pPr>
        <w:pStyle w:val="NO"/>
        <w:rPr>
          <w:lang w:eastAsia="ko-KR"/>
        </w:rPr>
      </w:pPr>
      <w:r>
        <w:rPr>
          <w:lang w:eastAsia="ko-KR"/>
        </w:rPr>
        <w:t>NOTE 2:</w:t>
      </w:r>
      <w:r>
        <w:rPr>
          <w:lang w:eastAsia="ko-KR"/>
        </w:rPr>
        <w:tab/>
        <w:t xml:space="preserve">If there was an ongoing </w:t>
      </w:r>
      <w:proofErr w:type="gramStart"/>
      <w:r>
        <w:rPr>
          <w:lang w:eastAsia="ko-KR"/>
        </w:rPr>
        <w:t>Random Access</w:t>
      </w:r>
      <w:proofErr w:type="gramEnd"/>
      <w:r>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A622330" w14:textId="77777777" w:rsidR="00460DC8" w:rsidRDefault="00460DC8" w:rsidP="00460DC8">
      <w:pPr>
        <w:rPr>
          <w:lang w:eastAsia="ko-KR"/>
        </w:rPr>
      </w:pPr>
      <w:r>
        <w:rPr>
          <w:lang w:eastAsia="ko-KR"/>
        </w:rPr>
        <w:t xml:space="preserve">When a </w:t>
      </w:r>
      <w:proofErr w:type="gramStart"/>
      <w:r>
        <w:rPr>
          <w:lang w:eastAsia="ko-KR"/>
        </w:rPr>
        <w:t>Random Access</w:t>
      </w:r>
      <w:proofErr w:type="gramEnd"/>
      <w:r>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ECC89D" w14:textId="77777777" w:rsidR="00460DC8" w:rsidRDefault="00460DC8" w:rsidP="00460DC8">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Msg1. These are also applicable to the MSGA PRACH if the PRACH occasions are shared between 2-step and 4-step RA types;</w:t>
      </w:r>
    </w:p>
    <w:p w14:paraId="73D8D47F" w14:textId="77777777" w:rsidR="00460DC8" w:rsidRDefault="00460DC8" w:rsidP="00460DC8">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605D0572" w14:textId="77777777" w:rsidR="00460DC8" w:rsidRDefault="00460DC8" w:rsidP="00460DC8">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6BA6DA2D" w14:textId="77777777" w:rsidR="00460DC8" w:rsidRDefault="00460DC8" w:rsidP="00460DC8">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7B0CE289" w14:textId="77777777" w:rsidR="00460DC8" w:rsidRDefault="00460DC8" w:rsidP="00460DC8">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MSGA in 2-step RA type;</w:t>
      </w:r>
    </w:p>
    <w:p w14:paraId="385B9B14" w14:textId="77777777" w:rsidR="00460DC8" w:rsidRDefault="00460DC8" w:rsidP="00460DC8">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initial </w:t>
      </w:r>
      <w:proofErr w:type="gramStart"/>
      <w:r>
        <w:rPr>
          <w:lang w:eastAsia="ko-KR"/>
        </w:rPr>
        <w:t>Random Access</w:t>
      </w:r>
      <w:proofErr w:type="gramEnd"/>
      <w:r>
        <w:rPr>
          <w:lang w:eastAsia="ko-KR"/>
        </w:rPr>
        <w:t xml:space="preserve"> Preamble power for 4-step RA type;</w:t>
      </w:r>
    </w:p>
    <w:p w14:paraId="2D592B1A" w14:textId="77777777" w:rsidR="00460DC8" w:rsidRDefault="00460DC8" w:rsidP="00460DC8">
      <w:pPr>
        <w:pStyle w:val="B1"/>
        <w:rPr>
          <w:lang w:eastAsia="ko-KR"/>
        </w:rPr>
      </w:pPr>
      <w:r>
        <w:rPr>
          <w:lang w:eastAsia="ko-KR"/>
        </w:rPr>
        <w:t>-</w:t>
      </w:r>
      <w:r>
        <w:rPr>
          <w:lang w:eastAsia="ko-KR"/>
        </w:rPr>
        <w:tab/>
      </w:r>
      <w:proofErr w:type="spellStart"/>
      <w:r>
        <w:rPr>
          <w:rFonts w:eastAsia="等线"/>
          <w:i/>
          <w:iCs/>
          <w:lang w:eastAsia="zh-CN"/>
        </w:rPr>
        <w:t>msgA-PreambleReceivedTargetPower</w:t>
      </w:r>
      <w:proofErr w:type="spellEnd"/>
      <w:r>
        <w:rPr>
          <w:rFonts w:eastAsia="等线"/>
          <w:lang w:eastAsia="zh-CN"/>
        </w:rPr>
        <w:t xml:space="preserve">: </w:t>
      </w:r>
      <w:r>
        <w:rPr>
          <w:lang w:eastAsia="ko-KR"/>
        </w:rPr>
        <w:t xml:space="preserve">initial </w:t>
      </w:r>
      <w:proofErr w:type="gramStart"/>
      <w:r>
        <w:rPr>
          <w:lang w:eastAsia="ko-KR"/>
        </w:rPr>
        <w:t>Random Access</w:t>
      </w:r>
      <w:proofErr w:type="gramEnd"/>
      <w:r>
        <w:rPr>
          <w:lang w:eastAsia="ko-KR"/>
        </w:rPr>
        <w:t xml:space="preserve"> Preamble power for 2-step RA type;</w:t>
      </w:r>
    </w:p>
    <w:p w14:paraId="50D7604F" w14:textId="77777777" w:rsidR="00460DC8" w:rsidRDefault="00460DC8" w:rsidP="00460DC8">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719684B2" w14:textId="77777777" w:rsidR="00460DC8" w:rsidRDefault="00460DC8" w:rsidP="00460DC8">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366DA43D" w14:textId="77777777" w:rsidR="00460DC8" w:rsidRDefault="00460DC8" w:rsidP="00460DC8">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27429081" w14:textId="77777777" w:rsidR="00460DC8" w:rsidRDefault="00460DC8" w:rsidP="00460DC8">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3FAE5E42" w14:textId="77777777" w:rsidR="00460DC8" w:rsidRDefault="00460DC8" w:rsidP="00460DC8">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1F62E910" w14:textId="77777777" w:rsidR="00460DC8" w:rsidRDefault="00460DC8" w:rsidP="00460DC8">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3093D18C" w14:textId="77777777" w:rsidR="00460DC8" w:rsidRDefault="00460DC8" w:rsidP="00460DC8">
      <w:pPr>
        <w:pStyle w:val="B1"/>
        <w:rPr>
          <w:lang w:eastAsia="ko-KR"/>
        </w:rPr>
      </w:pPr>
      <w:r>
        <w:rPr>
          <w:i/>
          <w:iCs/>
          <w:lang w:eastAsia="ko-KR"/>
        </w:rPr>
        <w:t>-</w:t>
      </w:r>
      <w:r>
        <w:rPr>
          <w:i/>
          <w:iCs/>
          <w:lang w:eastAsia="ko-KR"/>
        </w:rPr>
        <w:tab/>
      </w:r>
      <w:proofErr w:type="spellStart"/>
      <w:r>
        <w:rPr>
          <w:i/>
          <w:iCs/>
        </w:rPr>
        <w:t>FeatureCombination</w:t>
      </w:r>
      <w:proofErr w:type="spellEnd"/>
      <w:r>
        <w:rPr>
          <w:lang w:eastAsia="ko-KR"/>
        </w:rPr>
        <w:t>:</w:t>
      </w:r>
      <w:r>
        <w:t xml:space="preserve"> </w:t>
      </w:r>
      <w:r>
        <w:rPr>
          <w:lang w:eastAsia="ko-KR"/>
        </w:rPr>
        <w:t xml:space="preserve">feature or a combination of features associated with a set of </w:t>
      </w:r>
      <w:proofErr w:type="gramStart"/>
      <w:r>
        <w:rPr>
          <w:lang w:eastAsia="ko-KR"/>
        </w:rPr>
        <w:t>Random Access</w:t>
      </w:r>
      <w:proofErr w:type="gramEnd"/>
      <w:r>
        <w:rPr>
          <w:lang w:eastAsia="ko-KR"/>
        </w:rPr>
        <w:t xml:space="preserve"> resources;</w:t>
      </w:r>
    </w:p>
    <w:p w14:paraId="31DAAD52" w14:textId="77777777" w:rsidR="00460DC8" w:rsidRDefault="00460DC8" w:rsidP="00460DC8">
      <w:pPr>
        <w:pStyle w:val="B1"/>
        <w:rPr>
          <w:lang w:eastAsia="ko-KR"/>
        </w:rPr>
      </w:pPr>
      <w:r>
        <w:rPr>
          <w:i/>
          <w:iCs/>
          <w:lang w:eastAsia="ko-KR"/>
        </w:rPr>
        <w:t>-</w:t>
      </w:r>
      <w:r>
        <w:rPr>
          <w:i/>
          <w:iCs/>
          <w:lang w:eastAsia="ko-KR"/>
        </w:rPr>
        <w:tab/>
      </w:r>
      <w:proofErr w:type="spellStart"/>
      <w:r>
        <w:rPr>
          <w:i/>
          <w:iCs/>
        </w:rPr>
        <w:t>featurePriorities</w:t>
      </w:r>
      <w:proofErr w:type="spellEnd"/>
      <w:r>
        <w:rPr>
          <w:lang w:eastAsia="ko-KR"/>
        </w:rPr>
        <w:t>: p</w:t>
      </w:r>
      <w:r>
        <w:rPr>
          <w:szCs w:val="22"/>
        </w:rPr>
        <w:t xml:space="preserve">riorities for features, such as </w:t>
      </w:r>
      <w:proofErr w:type="spellStart"/>
      <w:r>
        <w:rPr>
          <w:szCs w:val="22"/>
          <w:lang w:eastAsia="zh-CN"/>
        </w:rPr>
        <w:t>RedCap</w:t>
      </w:r>
      <w:proofErr w:type="spellEnd"/>
      <w:r>
        <w:rPr>
          <w:szCs w:val="22"/>
        </w:rPr>
        <w:t>, Slicing, etc. (see clause 5.1.1d)</w:t>
      </w:r>
      <w:r>
        <w:rPr>
          <w:lang w:eastAsia="ko-KR"/>
        </w:rPr>
        <w:t>;</w:t>
      </w:r>
    </w:p>
    <w:p w14:paraId="2D37E4E1" w14:textId="77777777" w:rsidR="00460DC8" w:rsidRDefault="00460DC8" w:rsidP="00460DC8">
      <w:pPr>
        <w:pStyle w:val="B1"/>
        <w:rPr>
          <w:lang w:eastAsia="ko-KR"/>
        </w:rPr>
      </w:pPr>
      <w:r>
        <w:rPr>
          <w:lang w:eastAsia="ko-KR"/>
        </w:rPr>
        <w:lastRenderedPageBreak/>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54544728" w14:textId="77777777" w:rsidR="00460DC8" w:rsidRDefault="00460DC8" w:rsidP="00460DC8">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xml:space="preserve">: a list of reference signals (CSI-RS and/or SSB) identifying the candidate beams for recovery and the associated </w:t>
      </w:r>
      <w:proofErr w:type="gramStart"/>
      <w:r>
        <w:rPr>
          <w:lang w:eastAsia="ko-KR"/>
        </w:rPr>
        <w:t>Random Access</w:t>
      </w:r>
      <w:proofErr w:type="gramEnd"/>
      <w:r>
        <w:rPr>
          <w:lang w:eastAsia="ko-KR"/>
        </w:rPr>
        <w:t xml:space="preserve"> parameters;</w:t>
      </w:r>
    </w:p>
    <w:p w14:paraId="403AA4F2" w14:textId="77777777" w:rsidR="00460DC8" w:rsidRDefault="00460DC8" w:rsidP="00460DC8">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24D6A278" w14:textId="77777777" w:rsidR="00460DC8" w:rsidRDefault="00460DC8" w:rsidP="00460DC8">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5923A52B" w14:textId="77777777" w:rsidR="00460DC8" w:rsidRDefault="00460DC8" w:rsidP="00460DC8">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478438B7" w14:textId="77777777" w:rsidR="00460DC8" w:rsidRDefault="00460DC8" w:rsidP="00460DC8">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the power-ramping factor in case of prioritized </w:t>
      </w:r>
      <w:proofErr w:type="gramStart"/>
      <w:r>
        <w:rPr>
          <w:lang w:eastAsia="ko-KR"/>
        </w:rPr>
        <w:t>Random Access</w:t>
      </w:r>
      <w:proofErr w:type="gramEnd"/>
      <w:r>
        <w:rPr>
          <w:lang w:eastAsia="ko-KR"/>
        </w:rPr>
        <w:t xml:space="preserve"> procedure;</w:t>
      </w:r>
    </w:p>
    <w:p w14:paraId="36809302" w14:textId="77777777" w:rsidR="00460DC8" w:rsidRDefault="00460DC8" w:rsidP="00460DC8">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7D9474FC" w14:textId="77777777" w:rsidR="00460DC8" w:rsidRDefault="00460DC8" w:rsidP="00460DC8">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4358EFC4" w14:textId="77777777" w:rsidR="00460DC8" w:rsidRDefault="00460DC8" w:rsidP="00460DC8">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defines PRACH occasion(s) associated with an SSB in which the MAC entity may transmit a </w:t>
      </w:r>
      <w:proofErr w:type="gramStart"/>
      <w:r>
        <w:rPr>
          <w:lang w:eastAsia="ko-KR"/>
        </w:rPr>
        <w:t>Random Access</w:t>
      </w:r>
      <w:proofErr w:type="gramEnd"/>
      <w:r>
        <w:rPr>
          <w:lang w:eastAsia="ko-KR"/>
        </w:rPr>
        <w:t xml:space="preserve"> Preamble (see clause 7.4);</w:t>
      </w:r>
    </w:p>
    <w:p w14:paraId="45F314BC" w14:textId="77777777" w:rsidR="00460DC8" w:rsidRDefault="00460DC8" w:rsidP="00460DC8">
      <w:pPr>
        <w:pStyle w:val="B1"/>
        <w:rPr>
          <w:lang w:eastAsia="ja-JP"/>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196F44AB" w14:textId="77777777" w:rsidR="00460DC8" w:rsidRDefault="00460DC8" w:rsidP="00460DC8">
      <w:pPr>
        <w:pStyle w:val="B1"/>
        <w:rPr>
          <w:lang w:eastAsia="ko-KR"/>
        </w:rPr>
      </w:pPr>
      <w:r>
        <w:rPr>
          <w:lang w:eastAsia="ko-KR"/>
        </w:rPr>
        <w:t>-</w:t>
      </w:r>
      <w:r>
        <w:rPr>
          <w:lang w:eastAsia="ko-KR"/>
        </w:rPr>
        <w:tab/>
      </w:r>
      <w:proofErr w:type="spellStart"/>
      <w:r>
        <w:rPr>
          <w:i/>
        </w:rPr>
        <w:t>ssb-SharedRO-MaskIndex</w:t>
      </w:r>
      <w:proofErr w:type="spellEnd"/>
      <w:r>
        <w:t xml:space="preserve">: </w:t>
      </w:r>
      <w:r>
        <w:rPr>
          <w:lang w:eastAsia="ko-KR"/>
        </w:rPr>
        <w:t>defines PRACH occasions, on which</w:t>
      </w:r>
      <w:r>
        <w:rPr>
          <w:szCs w:val="22"/>
          <w:lang w:eastAsia="sv-SE"/>
        </w:rPr>
        <w:t xml:space="preserve"> preambles are allocated for a </w:t>
      </w:r>
      <w:r>
        <w:rPr>
          <w:lang w:eastAsia="ko-KR"/>
        </w:rPr>
        <w:t xml:space="preserve">feature or a combination of features, associated with an SSB in which the MAC entity may transmit a </w:t>
      </w:r>
      <w:proofErr w:type="gramStart"/>
      <w:r>
        <w:rPr>
          <w:lang w:eastAsia="ko-KR"/>
        </w:rPr>
        <w:t>Random Access</w:t>
      </w:r>
      <w:proofErr w:type="gramEnd"/>
      <w:r>
        <w:rPr>
          <w:lang w:eastAsia="ko-KR"/>
        </w:rPr>
        <w:t xml:space="preserve"> Preamble (see clause 7.4);</w:t>
      </w:r>
    </w:p>
    <w:p w14:paraId="5CAA1BD3" w14:textId="77777777" w:rsidR="00460DC8" w:rsidRDefault="00460DC8" w:rsidP="00460DC8">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defines PRACH occasion(s) associated with a CSI-RS in which the MAC entity may transmit a </w:t>
      </w:r>
      <w:proofErr w:type="gramStart"/>
      <w:r>
        <w:rPr>
          <w:lang w:eastAsia="ko-KR"/>
        </w:rPr>
        <w:t>Random Access</w:t>
      </w:r>
      <w:proofErr w:type="gramEnd"/>
      <w:r>
        <w:rPr>
          <w:lang w:eastAsia="ko-KR"/>
        </w:rPr>
        <w:t xml:space="preserve"> Preamble;</w:t>
      </w:r>
    </w:p>
    <w:p w14:paraId="04FA6757" w14:textId="77777777" w:rsidR="00460DC8" w:rsidRDefault="00460DC8" w:rsidP="00460DC8">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xml:space="preserve">: the starting index of </w:t>
      </w:r>
      <w:proofErr w:type="gramStart"/>
      <w:r>
        <w:rPr>
          <w:lang w:eastAsia="ko-KR"/>
        </w:rPr>
        <w:t>Random Access</w:t>
      </w:r>
      <w:proofErr w:type="gramEnd"/>
      <w:r>
        <w:rPr>
          <w:lang w:eastAsia="ko-KR"/>
        </w:rPr>
        <w:t xml:space="preserve"> Preamble(s) for on-demand SI request;</w:t>
      </w:r>
    </w:p>
    <w:p w14:paraId="155B277C" w14:textId="77777777" w:rsidR="00460DC8" w:rsidRDefault="00460DC8" w:rsidP="00460DC8">
      <w:pPr>
        <w:pStyle w:val="B1"/>
        <w:rPr>
          <w:lang w:eastAsia="ko-KR"/>
        </w:rPr>
      </w:pPr>
      <w:r>
        <w:rPr>
          <w:lang w:eastAsia="ko-KR"/>
        </w:rPr>
        <w:t>-</w:t>
      </w:r>
      <w:r>
        <w:rPr>
          <w:lang w:eastAsia="ko-KR"/>
        </w:rPr>
        <w:tab/>
      </w:r>
      <w:proofErr w:type="spellStart"/>
      <w:r>
        <w:rPr>
          <w:i/>
          <w:lang w:eastAsia="ko-KR"/>
        </w:rPr>
        <w:t>startPreambleForThisPartition</w:t>
      </w:r>
      <w:proofErr w:type="spellEnd"/>
      <w:r>
        <w:rPr>
          <w:lang w:eastAsia="ko-KR"/>
        </w:rPr>
        <w:t xml:space="preserve">: the </w:t>
      </w:r>
      <w:r>
        <w:rPr>
          <w:bCs/>
          <w:iCs/>
          <w:szCs w:val="22"/>
          <w:lang w:eastAsia="sv-SE"/>
        </w:rPr>
        <w:t xml:space="preserve">first preamble associated with the set of </w:t>
      </w:r>
      <w:proofErr w:type="gramStart"/>
      <w:r>
        <w:rPr>
          <w:bCs/>
          <w:iCs/>
          <w:szCs w:val="22"/>
          <w:lang w:eastAsia="sv-SE"/>
        </w:rPr>
        <w:t>Random Access</w:t>
      </w:r>
      <w:proofErr w:type="gramEnd"/>
      <w:r>
        <w:rPr>
          <w:bCs/>
          <w:iCs/>
          <w:szCs w:val="22"/>
          <w:lang w:eastAsia="sv-SE"/>
        </w:rPr>
        <w:t xml:space="preserve"> Resources applicable to the Random Access procedure</w:t>
      </w:r>
      <w:r>
        <w:rPr>
          <w:lang w:eastAsia="ko-KR"/>
        </w:rPr>
        <w:t>;</w:t>
      </w:r>
    </w:p>
    <w:p w14:paraId="65068055" w14:textId="77777777" w:rsidR="00460DC8" w:rsidRDefault="00460DC8" w:rsidP="00460DC8">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the maximum number of </w:t>
      </w:r>
      <w:proofErr w:type="gramStart"/>
      <w:r>
        <w:rPr>
          <w:lang w:eastAsia="ko-KR"/>
        </w:rPr>
        <w:t>Random Access</w:t>
      </w:r>
      <w:proofErr w:type="gramEnd"/>
      <w:r>
        <w:rPr>
          <w:lang w:eastAsia="ko-KR"/>
        </w:rPr>
        <w:t xml:space="preserve"> Preamble transmission;</w:t>
      </w:r>
    </w:p>
    <w:p w14:paraId="4576373D" w14:textId="77777777" w:rsidR="00460DC8" w:rsidRDefault="00460DC8" w:rsidP="00460DC8">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6331EA63" w14:textId="77777777" w:rsidR="00460DC8" w:rsidRDefault="00460DC8" w:rsidP="00460DC8">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 xml:space="preserve">defines the number of contention-based </w:t>
      </w:r>
      <w:proofErr w:type="gramStart"/>
      <w:r>
        <w:rPr>
          <w:lang w:eastAsia="ko-KR"/>
        </w:rPr>
        <w:t>Random Access</w:t>
      </w:r>
      <w:proofErr w:type="gramEnd"/>
      <w:r>
        <w:rPr>
          <w:lang w:eastAsia="ko-KR"/>
        </w:rPr>
        <w:t xml:space="preserve"> Preambles</w:t>
      </w:r>
      <w:r>
        <w:t xml:space="preserve"> for 2-step RA type</w:t>
      </w:r>
      <w:r>
        <w:rPr>
          <w:lang w:eastAsia="ko-KR"/>
        </w:rPr>
        <w:t xml:space="preserve"> mapped to each SSB when the PRACH occasions are shared between 2-step and 4-step RA types;</w:t>
      </w:r>
    </w:p>
    <w:p w14:paraId="0CF9BFE5" w14:textId="77777777" w:rsidR="00460DC8" w:rsidRDefault="00460DC8" w:rsidP="00460DC8">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 xml:space="preserve">the number of SSBs mapped to each PRACH occasion for 2-step RA type and the number of contention-based </w:t>
      </w:r>
      <w:proofErr w:type="gramStart"/>
      <w:r>
        <w:t>Random Access</w:t>
      </w:r>
      <w:proofErr w:type="gramEnd"/>
      <w:r>
        <w:t xml:space="preserve"> Preambles mapped to each SSB;</w:t>
      </w:r>
    </w:p>
    <w:p w14:paraId="64436531" w14:textId="77777777" w:rsidR="00460DC8" w:rsidRDefault="00460DC8" w:rsidP="00460DC8">
      <w:pPr>
        <w:pStyle w:val="B1"/>
        <w:rPr>
          <w:rFonts w:eastAsia="Malgun Gothic"/>
          <w:lang w:eastAsia="ko-KR"/>
        </w:rPr>
      </w:pPr>
      <w:r>
        <w:rPr>
          <w:lang w:eastAsia="ko-KR"/>
        </w:rPr>
        <w:t>-</w:t>
      </w:r>
      <w:r>
        <w:rPr>
          <w:lang w:eastAsia="ko-KR"/>
        </w:rPr>
        <w:tab/>
      </w:r>
      <w:proofErr w:type="spellStart"/>
      <w:r>
        <w:rPr>
          <w:i/>
        </w:rPr>
        <w:t>numberOfPreamblesPerSSB-ForThisPartition</w:t>
      </w:r>
      <w:proofErr w:type="spellEnd"/>
      <w:r>
        <w:t>:</w:t>
      </w:r>
      <w:r>
        <w:rPr>
          <w:lang w:eastAsia="ko-KR"/>
        </w:rPr>
        <w:t xml:space="preserve"> defines the number of</w:t>
      </w:r>
      <w:r>
        <w:rPr>
          <w:i/>
        </w:rPr>
        <w:t xml:space="preserve"> </w:t>
      </w:r>
      <w:r>
        <w:rPr>
          <w:bCs/>
          <w:iCs/>
          <w:szCs w:val="22"/>
          <w:lang w:eastAsia="sv-SE"/>
        </w:rPr>
        <w:t xml:space="preserve">consecutive preambles for </w:t>
      </w:r>
      <w:r>
        <w:rPr>
          <w:szCs w:val="22"/>
          <w:lang w:eastAsia="sv-SE"/>
        </w:rPr>
        <w:t xml:space="preserve">a </w:t>
      </w:r>
      <w:r>
        <w:rPr>
          <w:lang w:eastAsia="ko-KR"/>
        </w:rPr>
        <w:t>feature or a combination of features</w:t>
      </w:r>
      <w:r>
        <w:rPr>
          <w:bCs/>
          <w:iCs/>
          <w:szCs w:val="22"/>
          <w:lang w:eastAsia="sv-SE"/>
        </w:rPr>
        <w:t xml:space="preserve"> </w:t>
      </w:r>
      <w:r>
        <w:t>mapped to each SSB;</w:t>
      </w:r>
    </w:p>
    <w:p w14:paraId="088E0110" w14:textId="77777777" w:rsidR="00460DC8" w:rsidRDefault="00460DC8" w:rsidP="00460DC8">
      <w:pPr>
        <w:pStyle w:val="B1"/>
        <w:rPr>
          <w:rFonts w:eastAsia="Times New Roman"/>
          <w:lang w:eastAsia="ja-JP"/>
        </w:rPr>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4ACB8ABE" w14:textId="77777777" w:rsidR="00460DC8" w:rsidRDefault="00460DC8" w:rsidP="00460DC8">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7D96833F" w14:textId="77777777" w:rsidR="00460DC8" w:rsidRDefault="00460DC8" w:rsidP="00460DC8">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1235FB21" w14:textId="77777777" w:rsidR="00460DC8" w:rsidRDefault="00460DC8" w:rsidP="00460DC8">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3BEFE28D" w14:textId="77777777" w:rsidR="00460DC8" w:rsidRDefault="00460DC8" w:rsidP="00460DC8">
      <w:pPr>
        <w:pStyle w:val="B2"/>
        <w:rPr>
          <w:lang w:eastAsia="ko-KR"/>
        </w:rPr>
      </w:pPr>
      <w:r>
        <w:rPr>
          <w:lang w:eastAsia="ko-KR"/>
        </w:rPr>
        <w:lastRenderedPageBreak/>
        <w:t>-</w:t>
      </w:r>
      <w:r>
        <w:rPr>
          <w:lang w:eastAsia="ko-KR"/>
        </w:rPr>
        <w:tab/>
      </w:r>
      <w:r>
        <w:rPr>
          <w:rFonts w:eastAsia="宋体"/>
          <w:lang w:eastAsia="zh-CN"/>
        </w:rPr>
        <w:t xml:space="preserve">Amongst the contention-based </w:t>
      </w:r>
      <w:proofErr w:type="gramStart"/>
      <w:r>
        <w:rPr>
          <w:rFonts w:eastAsia="宋体"/>
          <w:lang w:eastAsia="zh-CN"/>
        </w:rPr>
        <w:t>Random Access</w:t>
      </w:r>
      <w:proofErr w:type="gramEnd"/>
      <w:r>
        <w:rPr>
          <w:rFonts w:eastAsia="宋体"/>
          <w:lang w:eastAsia="zh-CN"/>
        </w:rPr>
        <w:t xml:space="preserve"> Preambles associated with an SSB (as defined in TS 38.213 [6]), the first </w:t>
      </w:r>
      <w:proofErr w:type="spellStart"/>
      <w:r>
        <w:rPr>
          <w:rFonts w:eastAsia="宋体"/>
          <w:i/>
          <w:iCs/>
          <w:lang w:eastAsia="zh-CN"/>
        </w:rPr>
        <w:t>numberOfRA-PreamblesGroupA</w:t>
      </w:r>
      <w:proofErr w:type="spellEnd"/>
      <w:r>
        <w:rPr>
          <w:rFonts w:eastAsia="宋体"/>
          <w:iCs/>
          <w:lang w:eastAsia="zh-CN"/>
        </w:rPr>
        <w:t xml:space="preserve"> included in </w:t>
      </w:r>
      <w:proofErr w:type="spellStart"/>
      <w:r>
        <w:rPr>
          <w:i/>
          <w:lang w:eastAsia="ko-KR"/>
        </w:rPr>
        <w:t>groupBconfigured</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7CD31296" w14:textId="77777777" w:rsidR="00460DC8" w:rsidRDefault="00460DC8" w:rsidP="00460DC8">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487CFCC0" w14:textId="77777777" w:rsidR="00460DC8" w:rsidRDefault="00460DC8" w:rsidP="00460DC8">
      <w:pPr>
        <w:pStyle w:val="B2"/>
        <w:rPr>
          <w:lang w:eastAsia="ko-KR"/>
        </w:rPr>
      </w:pPr>
      <w:r>
        <w:rPr>
          <w:rFonts w:eastAsia="宋体"/>
          <w:lang w:eastAsia="zh-CN"/>
        </w:rPr>
        <w:t>-</w:t>
      </w:r>
      <w:r>
        <w:rPr>
          <w:rFonts w:eastAsia="宋体"/>
          <w:lang w:eastAsia="zh-CN"/>
        </w:rPr>
        <w:tab/>
        <w:t xml:space="preserve">Amongst the contention-based </w:t>
      </w:r>
      <w:proofErr w:type="gramStart"/>
      <w:r>
        <w:rPr>
          <w:rFonts w:eastAsia="宋体"/>
          <w:lang w:eastAsia="zh-CN"/>
        </w:rPr>
        <w:t>Random Access</w:t>
      </w:r>
      <w:proofErr w:type="gramEnd"/>
      <w:r>
        <w:rPr>
          <w:rFonts w:eastAsia="宋体"/>
          <w:lang w:eastAsia="zh-CN"/>
        </w:rPr>
        <w:t xml:space="preserve"> Preambles for 2-step RA type associated with an SSB (as defined in TS 38.213 [6]), the first </w:t>
      </w:r>
      <w:proofErr w:type="spellStart"/>
      <w:r>
        <w:rPr>
          <w:i/>
          <w:iCs/>
          <w:lang w:eastAsia="ko-KR"/>
        </w:rPr>
        <w:t>numberOfRA-PreamblesGroupA</w:t>
      </w:r>
      <w:proofErr w:type="spellEnd"/>
      <w:r>
        <w:rPr>
          <w:rFonts w:eastAsia="宋体"/>
          <w:iCs/>
          <w:lang w:eastAsia="zh-CN"/>
        </w:rPr>
        <w:t xml:space="preserve"> included in </w:t>
      </w:r>
      <w:proofErr w:type="spellStart"/>
      <w:r>
        <w:rPr>
          <w:i/>
          <w:iCs/>
        </w:rPr>
        <w:t>GroupB-ConfiguredTwoStepRA</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7DF9401E" w14:textId="77777777" w:rsidR="00460DC8" w:rsidRDefault="00460DC8" w:rsidP="00460DC8">
      <w:pPr>
        <w:pStyle w:val="NO"/>
        <w:rPr>
          <w:lang w:eastAsia="ko-KR"/>
        </w:rPr>
      </w:pPr>
      <w:r>
        <w:rPr>
          <w:lang w:eastAsia="ko-KR"/>
        </w:rPr>
        <w:t>NOTE 3:</w:t>
      </w:r>
      <w:r>
        <w:rPr>
          <w:lang w:eastAsia="ko-KR"/>
        </w:rPr>
        <w:tab/>
        <w:t xml:space="preserve">If Random Access Preambles </w:t>
      </w:r>
      <w:proofErr w:type="gramStart"/>
      <w:r>
        <w:rPr>
          <w:lang w:eastAsia="ko-KR"/>
        </w:rPr>
        <w:t>group</w:t>
      </w:r>
      <w:proofErr w:type="gramEnd"/>
      <w:r>
        <w:rPr>
          <w:lang w:eastAsia="ko-KR"/>
        </w:rPr>
        <w:t xml:space="preserve"> B is supported by the cell Random Access Preambles group B is included for each SSB.</w:t>
      </w:r>
    </w:p>
    <w:p w14:paraId="5E1DAE17" w14:textId="77777777" w:rsidR="00460DC8" w:rsidRDefault="00460DC8" w:rsidP="00460DC8">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33AC977A" w14:textId="77777777" w:rsidR="00460DC8" w:rsidRDefault="00460DC8" w:rsidP="00460DC8">
      <w:pPr>
        <w:pStyle w:val="B2"/>
        <w:rPr>
          <w:lang w:eastAsia="ko-KR"/>
        </w:rPr>
      </w:pPr>
      <w:r>
        <w:rPr>
          <w:lang w:eastAsia="ko-KR"/>
        </w:rPr>
        <w:t>-</w:t>
      </w:r>
      <w:r>
        <w:rPr>
          <w:lang w:eastAsia="ko-KR"/>
        </w:rPr>
        <w:tab/>
      </w:r>
      <w:r>
        <w:rPr>
          <w:i/>
          <w:lang w:eastAsia="ko-KR"/>
        </w:rPr>
        <w:t>ra-Msg3SizeGroupA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4-step RA type;</w:t>
      </w:r>
    </w:p>
    <w:p w14:paraId="7F3BE51B" w14:textId="77777777" w:rsidR="00460DC8" w:rsidRDefault="00460DC8" w:rsidP="00460DC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7D12915" w14:textId="77777777" w:rsidR="00460DC8" w:rsidRDefault="00460DC8" w:rsidP="00460DC8">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宋体"/>
          <w:iCs/>
          <w:lang w:eastAsia="zh-CN"/>
        </w:rPr>
        <w:t xml:space="preserve"> included in </w:t>
      </w:r>
      <w:proofErr w:type="spellStart"/>
      <w:r>
        <w:rPr>
          <w:i/>
          <w:lang w:eastAsia="ko-KR"/>
        </w:rPr>
        <w:t>groupBconfigured</w:t>
      </w:r>
      <w:proofErr w:type="spellEnd"/>
      <w:r>
        <w:rPr>
          <w:lang w:eastAsia="ko-KR"/>
        </w:rPr>
        <w:t>;</w:t>
      </w:r>
    </w:p>
    <w:p w14:paraId="6E21D03C" w14:textId="77777777" w:rsidR="00460DC8" w:rsidRDefault="00460DC8" w:rsidP="00460DC8">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宋体"/>
          <w:iCs/>
          <w:lang w:eastAsia="zh-CN"/>
        </w:rPr>
        <w:t xml:space="preserve"> included in </w:t>
      </w:r>
      <w:proofErr w:type="spellStart"/>
      <w:r>
        <w:rPr>
          <w:i/>
          <w:lang w:eastAsia="ko-KR"/>
        </w:rPr>
        <w:t>groupBconfigured</w:t>
      </w:r>
      <w:proofErr w:type="spellEnd"/>
      <w:r>
        <w:rPr>
          <w:lang w:eastAsia="ko-KR"/>
        </w:rPr>
        <w:t>.</w:t>
      </w:r>
    </w:p>
    <w:p w14:paraId="223E8430" w14:textId="77777777" w:rsidR="00460DC8" w:rsidRDefault="00460DC8" w:rsidP="00460DC8">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5361D89D" w14:textId="77777777" w:rsidR="00460DC8" w:rsidRDefault="00460DC8" w:rsidP="00460DC8">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6BBFDB32" w14:textId="77777777" w:rsidR="00460DC8" w:rsidRDefault="00460DC8" w:rsidP="00460DC8">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3A48F70A" w14:textId="77777777" w:rsidR="00460DC8" w:rsidRDefault="00460DC8" w:rsidP="00460DC8">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proofErr w:type="spellStart"/>
      <w:r>
        <w:rPr>
          <w:i/>
          <w:iCs/>
        </w:rPr>
        <w:t>GroupB-ConfiguredTwoStepRA</w:t>
      </w:r>
      <w:proofErr w:type="spellEnd"/>
      <w:r>
        <w:rPr>
          <w:lang w:eastAsia="ko-KR"/>
        </w:rPr>
        <w:t>;</w:t>
      </w:r>
    </w:p>
    <w:p w14:paraId="1C3A0770" w14:textId="77777777" w:rsidR="00460DC8" w:rsidRDefault="00460DC8" w:rsidP="00460DC8">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xml:space="preserve">: the threshold to determine the groups of </w:t>
      </w:r>
      <w:proofErr w:type="gramStart"/>
      <w:r>
        <w:rPr>
          <w:lang w:eastAsia="ko-KR"/>
        </w:rPr>
        <w:t>Random Access</w:t>
      </w:r>
      <w:proofErr w:type="gramEnd"/>
      <w:r>
        <w:rPr>
          <w:lang w:eastAsia="ko-KR"/>
        </w:rPr>
        <w:t xml:space="preserve"> Preambles for 2-step RA type.</w:t>
      </w:r>
    </w:p>
    <w:p w14:paraId="793C0E21" w14:textId="77777777" w:rsidR="00460DC8" w:rsidRDefault="00460DC8" w:rsidP="00460DC8">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SI request, if any;</w:t>
      </w:r>
    </w:p>
    <w:p w14:paraId="0FF6FBE8" w14:textId="77777777" w:rsidR="00460DC8" w:rsidRDefault="00460DC8" w:rsidP="00460DC8">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beam failure recovery request, if any;</w:t>
      </w:r>
    </w:p>
    <w:p w14:paraId="112AA6C3" w14:textId="77777777" w:rsidR="00460DC8" w:rsidRDefault="00460DC8" w:rsidP="00460DC8">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reconfiguration with sync, if any;</w:t>
      </w:r>
    </w:p>
    <w:p w14:paraId="2C4C3226" w14:textId="77777777" w:rsidR="00460DC8" w:rsidRDefault="00460DC8" w:rsidP="00460DC8">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the time window to monitor RA response(s) (</w:t>
      </w:r>
      <w:proofErr w:type="spellStart"/>
      <w:r>
        <w:rPr>
          <w:lang w:eastAsia="ko-KR"/>
        </w:rPr>
        <w:t>SpCell</w:t>
      </w:r>
      <w:proofErr w:type="spellEnd"/>
      <w:r>
        <w:rPr>
          <w:lang w:eastAsia="ko-KR"/>
        </w:rPr>
        <w:t xml:space="preserve"> only);</w:t>
      </w:r>
    </w:p>
    <w:p w14:paraId="022CB533" w14:textId="77777777" w:rsidR="00460DC8" w:rsidRDefault="00460DC8" w:rsidP="00460DC8">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xml:space="preserve">: </w:t>
      </w:r>
      <w:proofErr w:type="gramStart"/>
      <w:r>
        <w:rPr>
          <w:lang w:eastAsia="ko-KR"/>
        </w:rPr>
        <w:t>the</w:t>
      </w:r>
      <w:proofErr w:type="gramEnd"/>
      <w:r>
        <w:rPr>
          <w:lang w:eastAsia="ko-KR"/>
        </w:rPr>
        <w:t xml:space="preserve"> Contention Resolution Timer (</w:t>
      </w:r>
      <w:proofErr w:type="spellStart"/>
      <w:r>
        <w:rPr>
          <w:lang w:eastAsia="ko-KR"/>
        </w:rPr>
        <w:t>SpCell</w:t>
      </w:r>
      <w:proofErr w:type="spellEnd"/>
      <w:r>
        <w:rPr>
          <w:lang w:eastAsia="ko-KR"/>
        </w:rPr>
        <w:t xml:space="preserve"> only);</w:t>
      </w:r>
    </w:p>
    <w:p w14:paraId="08300D65" w14:textId="77777777" w:rsidR="00460DC8" w:rsidRDefault="00460DC8" w:rsidP="00460DC8">
      <w:pPr>
        <w:pStyle w:val="B1"/>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w:t>
      </w:r>
      <w:proofErr w:type="spellStart"/>
      <w:r>
        <w:rPr>
          <w:lang w:eastAsia="ko-KR"/>
        </w:rPr>
        <w:t>SpCell</w:t>
      </w:r>
      <w:proofErr w:type="spellEnd"/>
      <w:r>
        <w:rPr>
          <w:lang w:eastAsia="ko-KR"/>
        </w:rPr>
        <w:t xml:space="preserve"> only).</w:t>
      </w:r>
    </w:p>
    <w:p w14:paraId="367E8115" w14:textId="77777777" w:rsidR="00460DC8" w:rsidRDefault="00460DC8" w:rsidP="00460DC8">
      <w:pPr>
        <w:rPr>
          <w:lang w:eastAsia="ko-KR"/>
        </w:rPr>
      </w:pPr>
      <w:r>
        <w:rPr>
          <w:lang w:eastAsia="ko-KR"/>
        </w:rPr>
        <w:t>In addition, the following information for related Serving Cell is assumed to be available for UEs:</w:t>
      </w:r>
    </w:p>
    <w:p w14:paraId="2E2AE59A" w14:textId="77777777" w:rsidR="00460DC8" w:rsidRDefault="00460DC8" w:rsidP="00460DC8">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3EB70D7A" w14:textId="77777777" w:rsidR="00460DC8" w:rsidRDefault="00460DC8" w:rsidP="00460DC8">
      <w:pPr>
        <w:pStyle w:val="B2"/>
        <w:rPr>
          <w:lang w:eastAsia="ko-KR"/>
        </w:rPr>
      </w:pPr>
      <w:r>
        <w:rPr>
          <w:lang w:eastAsia="ko-KR"/>
        </w:rPr>
        <w: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 SUL carrier is selected for performing Random Access Procedure:</w:t>
      </w:r>
    </w:p>
    <w:p w14:paraId="0F8CD492" w14:textId="77777777" w:rsidR="00460DC8" w:rsidRDefault="00460DC8" w:rsidP="00460DC8">
      <w:pPr>
        <w:pStyle w:val="B3"/>
        <w:rPr>
          <w:lang w:eastAsia="ko-KR"/>
        </w:rPr>
      </w:pPr>
      <w:r>
        <w:rPr>
          <w:lang w:eastAsia="ko-KR"/>
        </w:rPr>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 as specified in TS 38.101-1 [14], TS 38.101-2 [15], and TS 38.101-3 [16].</w:t>
      </w:r>
    </w:p>
    <w:p w14:paraId="28C390F3" w14:textId="77777777" w:rsidR="00460DC8" w:rsidRDefault="00460DC8" w:rsidP="00460DC8">
      <w:pPr>
        <w:pStyle w:val="B2"/>
        <w:rPr>
          <w:lang w:eastAsia="ko-KR"/>
        </w:rPr>
      </w:pPr>
      <w:r>
        <w:rPr>
          <w:lang w:eastAsia="ko-KR"/>
        </w:rPr>
        <w:t>-</w:t>
      </w:r>
      <w:r>
        <w:rPr>
          <w:lang w:eastAsia="ko-KR"/>
        </w:rPr>
        <w:tab/>
        <w:t>else:</w:t>
      </w:r>
    </w:p>
    <w:p w14:paraId="719C7EAF" w14:textId="77777777" w:rsidR="00460DC8" w:rsidRDefault="00460DC8" w:rsidP="00460DC8">
      <w:pPr>
        <w:pStyle w:val="B3"/>
        <w:rPr>
          <w:lang w:eastAsia="ko-KR"/>
        </w:rPr>
      </w:pPr>
      <w:r>
        <w:rPr>
          <w:lang w:eastAsia="ko-KR"/>
        </w:rPr>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 as specified in TS 38.101-1 [14], TS 38.101-2 [15], and TS 38.101-3 [16].</w:t>
      </w:r>
    </w:p>
    <w:p w14:paraId="1BB4F98F" w14:textId="77777777" w:rsidR="00460DC8" w:rsidRDefault="00460DC8" w:rsidP="00460DC8">
      <w:pPr>
        <w:rPr>
          <w:lang w:eastAsia="ko-KR"/>
        </w:rPr>
      </w:pPr>
      <w:r>
        <w:rPr>
          <w:lang w:eastAsia="ko-KR"/>
        </w:rPr>
        <w:t xml:space="preserve">The following UE variables are used for the </w:t>
      </w:r>
      <w:proofErr w:type="gramStart"/>
      <w:r>
        <w:rPr>
          <w:lang w:eastAsia="ko-KR"/>
        </w:rPr>
        <w:t>Random Access</w:t>
      </w:r>
      <w:proofErr w:type="gramEnd"/>
      <w:r>
        <w:rPr>
          <w:lang w:eastAsia="ko-KR"/>
        </w:rPr>
        <w:t xml:space="preserve"> procedure:</w:t>
      </w:r>
    </w:p>
    <w:p w14:paraId="08D6B1B4" w14:textId="77777777" w:rsidR="00460DC8" w:rsidRDefault="00460DC8" w:rsidP="00460DC8">
      <w:pPr>
        <w:pStyle w:val="B1"/>
        <w:rPr>
          <w:lang w:eastAsia="ko-KR"/>
        </w:rPr>
      </w:pPr>
      <w:r>
        <w:rPr>
          <w:lang w:eastAsia="ko-KR"/>
        </w:rPr>
        <w:lastRenderedPageBreak/>
        <w:t>-</w:t>
      </w:r>
      <w:r>
        <w:rPr>
          <w:lang w:eastAsia="ko-KR"/>
        </w:rPr>
        <w:tab/>
      </w:r>
      <w:r>
        <w:rPr>
          <w:i/>
          <w:lang w:eastAsia="ko-KR"/>
        </w:rPr>
        <w:t>PREAMBLE_INDEX</w:t>
      </w:r>
      <w:r>
        <w:rPr>
          <w:lang w:eastAsia="ko-KR"/>
        </w:rPr>
        <w:t>;</w:t>
      </w:r>
    </w:p>
    <w:p w14:paraId="2F6BF632" w14:textId="77777777" w:rsidR="00460DC8" w:rsidRDefault="00460DC8" w:rsidP="00460DC8">
      <w:pPr>
        <w:pStyle w:val="B1"/>
        <w:rPr>
          <w:lang w:eastAsia="ko-KR"/>
        </w:rPr>
      </w:pPr>
      <w:r>
        <w:rPr>
          <w:lang w:eastAsia="ko-KR"/>
        </w:rPr>
        <w:t>-</w:t>
      </w:r>
      <w:r>
        <w:rPr>
          <w:lang w:eastAsia="ko-KR"/>
        </w:rPr>
        <w:tab/>
      </w:r>
      <w:r>
        <w:rPr>
          <w:i/>
          <w:lang w:eastAsia="ko-KR"/>
        </w:rPr>
        <w:t>PREAMBLE_TRANSMISSION_COUNTER</w:t>
      </w:r>
      <w:r>
        <w:rPr>
          <w:lang w:eastAsia="ko-KR"/>
        </w:rPr>
        <w:t>;</w:t>
      </w:r>
    </w:p>
    <w:p w14:paraId="5BD0B1A8" w14:textId="77777777" w:rsidR="00460DC8" w:rsidRDefault="00460DC8" w:rsidP="00460DC8">
      <w:pPr>
        <w:pStyle w:val="B1"/>
        <w:rPr>
          <w:lang w:eastAsia="ko-KR"/>
        </w:rPr>
      </w:pPr>
      <w:r>
        <w:rPr>
          <w:lang w:eastAsia="ko-KR"/>
        </w:rPr>
        <w:t>-</w:t>
      </w:r>
      <w:r>
        <w:rPr>
          <w:lang w:eastAsia="ko-KR"/>
        </w:rPr>
        <w:tab/>
      </w:r>
      <w:r>
        <w:rPr>
          <w:i/>
          <w:lang w:eastAsia="ko-KR"/>
        </w:rPr>
        <w:t>PREAMBLE_POWER_RAMPING_COUNTER</w:t>
      </w:r>
      <w:r>
        <w:rPr>
          <w:lang w:eastAsia="ko-KR"/>
        </w:rPr>
        <w:t>;</w:t>
      </w:r>
    </w:p>
    <w:p w14:paraId="703C5D89" w14:textId="77777777" w:rsidR="00460DC8" w:rsidRDefault="00460DC8" w:rsidP="00460DC8">
      <w:pPr>
        <w:pStyle w:val="B1"/>
        <w:rPr>
          <w:lang w:eastAsia="ko-KR"/>
        </w:rPr>
      </w:pPr>
      <w:r>
        <w:rPr>
          <w:lang w:eastAsia="ko-KR"/>
        </w:rPr>
        <w:t>-</w:t>
      </w:r>
      <w:r>
        <w:rPr>
          <w:lang w:eastAsia="ko-KR"/>
        </w:rPr>
        <w:tab/>
      </w:r>
      <w:r>
        <w:rPr>
          <w:i/>
          <w:lang w:eastAsia="ko-KR"/>
        </w:rPr>
        <w:t>PREAMBLE_POWER_RAMPING_STEP</w:t>
      </w:r>
      <w:r>
        <w:rPr>
          <w:lang w:eastAsia="ko-KR"/>
        </w:rPr>
        <w:t>;</w:t>
      </w:r>
    </w:p>
    <w:p w14:paraId="56DD3300" w14:textId="77777777" w:rsidR="00460DC8" w:rsidRDefault="00460DC8" w:rsidP="00460DC8">
      <w:pPr>
        <w:pStyle w:val="B1"/>
        <w:rPr>
          <w:lang w:eastAsia="ko-KR"/>
        </w:rPr>
      </w:pPr>
      <w:r>
        <w:rPr>
          <w:lang w:eastAsia="ko-KR"/>
        </w:rPr>
        <w:t>-</w:t>
      </w:r>
      <w:r>
        <w:rPr>
          <w:lang w:eastAsia="ko-KR"/>
        </w:rPr>
        <w:tab/>
      </w:r>
      <w:r>
        <w:rPr>
          <w:i/>
          <w:lang w:eastAsia="ko-KR"/>
        </w:rPr>
        <w:t>PREAMBLE_RECEIVED_TARGET_POWER</w:t>
      </w:r>
      <w:r>
        <w:rPr>
          <w:lang w:eastAsia="ko-KR"/>
        </w:rPr>
        <w:t>;</w:t>
      </w:r>
    </w:p>
    <w:p w14:paraId="7EFA65EE" w14:textId="77777777" w:rsidR="00460DC8" w:rsidRDefault="00460DC8" w:rsidP="00460DC8">
      <w:pPr>
        <w:pStyle w:val="B1"/>
        <w:rPr>
          <w:i/>
          <w:lang w:eastAsia="ko-KR"/>
        </w:rPr>
      </w:pPr>
      <w:r>
        <w:rPr>
          <w:lang w:eastAsia="ko-KR"/>
        </w:rPr>
        <w:t>-</w:t>
      </w:r>
      <w:r>
        <w:rPr>
          <w:lang w:eastAsia="ko-KR"/>
        </w:rPr>
        <w:tab/>
      </w:r>
      <w:r>
        <w:rPr>
          <w:i/>
          <w:lang w:eastAsia="ko-KR"/>
        </w:rPr>
        <w:t>PREAMBLE_BACKOFF</w:t>
      </w:r>
      <w:r>
        <w:rPr>
          <w:lang w:eastAsia="ko-KR"/>
        </w:rPr>
        <w:t>;</w:t>
      </w:r>
    </w:p>
    <w:p w14:paraId="672560FB" w14:textId="77777777" w:rsidR="00460DC8" w:rsidRDefault="00460DC8" w:rsidP="00460DC8">
      <w:pPr>
        <w:pStyle w:val="B1"/>
        <w:rPr>
          <w:lang w:eastAsia="ko-KR"/>
        </w:rPr>
      </w:pPr>
      <w:r>
        <w:rPr>
          <w:lang w:eastAsia="ko-KR"/>
        </w:rPr>
        <w:t>-</w:t>
      </w:r>
      <w:r>
        <w:rPr>
          <w:lang w:eastAsia="ko-KR"/>
        </w:rPr>
        <w:tab/>
      </w:r>
      <w:r>
        <w:rPr>
          <w:i/>
          <w:lang w:eastAsia="ko-KR"/>
        </w:rPr>
        <w:t>PCMAX</w:t>
      </w:r>
      <w:r>
        <w:rPr>
          <w:lang w:eastAsia="ko-KR"/>
        </w:rPr>
        <w:t>;</w:t>
      </w:r>
    </w:p>
    <w:p w14:paraId="20067166" w14:textId="77777777" w:rsidR="00460DC8" w:rsidRDefault="00460DC8" w:rsidP="00460DC8">
      <w:pPr>
        <w:pStyle w:val="B1"/>
        <w:rPr>
          <w:lang w:eastAsia="ko-KR"/>
        </w:rPr>
      </w:pPr>
      <w:r>
        <w:rPr>
          <w:lang w:eastAsia="ko-KR"/>
        </w:rPr>
        <w:t>-</w:t>
      </w:r>
      <w:r>
        <w:rPr>
          <w:lang w:eastAsia="ko-KR"/>
        </w:rPr>
        <w:tab/>
      </w:r>
      <w:r>
        <w:rPr>
          <w:i/>
          <w:lang w:eastAsia="ko-KR"/>
        </w:rPr>
        <w:t>SCALING_FACTOR_BI</w:t>
      </w:r>
      <w:r>
        <w:rPr>
          <w:lang w:eastAsia="ko-KR"/>
        </w:rPr>
        <w:t>;</w:t>
      </w:r>
    </w:p>
    <w:p w14:paraId="32392554" w14:textId="77777777" w:rsidR="00460DC8" w:rsidRDefault="00460DC8" w:rsidP="00460DC8">
      <w:pPr>
        <w:pStyle w:val="B1"/>
        <w:rPr>
          <w:lang w:eastAsia="ko-KR"/>
        </w:rPr>
      </w:pPr>
      <w:r>
        <w:rPr>
          <w:lang w:eastAsia="ko-KR"/>
        </w:rPr>
        <w:t>-</w:t>
      </w:r>
      <w:r>
        <w:rPr>
          <w:lang w:eastAsia="ko-KR"/>
        </w:rPr>
        <w:tab/>
      </w:r>
      <w:r>
        <w:rPr>
          <w:i/>
          <w:lang w:eastAsia="ko-KR"/>
        </w:rPr>
        <w:t>TEMPORARY_C-RNTI</w:t>
      </w:r>
      <w:r>
        <w:t>;</w:t>
      </w:r>
    </w:p>
    <w:p w14:paraId="5559E819" w14:textId="77777777" w:rsidR="00460DC8" w:rsidRDefault="00460DC8" w:rsidP="00460DC8">
      <w:pPr>
        <w:pStyle w:val="B1"/>
        <w:rPr>
          <w:lang w:eastAsia="ja-JP"/>
        </w:rPr>
      </w:pPr>
      <w:r>
        <w:rPr>
          <w:lang w:eastAsia="ko-KR"/>
        </w:rPr>
        <w:t>-</w:t>
      </w:r>
      <w:r>
        <w:rPr>
          <w:lang w:eastAsia="ko-KR"/>
        </w:rPr>
        <w:tab/>
      </w:r>
      <w:r>
        <w:rPr>
          <w:i/>
          <w:lang w:eastAsia="ko-KR"/>
        </w:rPr>
        <w:t>RA_TYPE</w:t>
      </w:r>
      <w:r>
        <w:t>;</w:t>
      </w:r>
    </w:p>
    <w:p w14:paraId="7529E617" w14:textId="77777777" w:rsidR="00460DC8" w:rsidRDefault="00460DC8" w:rsidP="00460DC8">
      <w:pPr>
        <w:pStyle w:val="B1"/>
      </w:pPr>
      <w:r>
        <w:t>-</w:t>
      </w:r>
      <w:r>
        <w:tab/>
      </w:r>
      <w:r>
        <w:rPr>
          <w:i/>
          <w:iCs/>
        </w:rPr>
        <w:t>POWER_OFFSET_2STEP_RA</w:t>
      </w:r>
      <w:r>
        <w:t>;</w:t>
      </w:r>
    </w:p>
    <w:p w14:paraId="636CE67B" w14:textId="77777777" w:rsidR="00460DC8" w:rsidRDefault="00460DC8" w:rsidP="00460DC8">
      <w:pPr>
        <w:pStyle w:val="B1"/>
        <w:rPr>
          <w:i/>
        </w:rPr>
      </w:pPr>
      <w:r>
        <w:t>-</w:t>
      </w:r>
      <w:r>
        <w:tab/>
      </w:r>
      <w:r>
        <w:rPr>
          <w:i/>
          <w:iCs/>
        </w:rPr>
        <w:t>MSGA_</w:t>
      </w:r>
      <w:r>
        <w:rPr>
          <w:i/>
        </w:rPr>
        <w:t>PREAMBLE_POWER_RAMPING_STEP</w:t>
      </w:r>
      <w:r>
        <w:t>.</w:t>
      </w:r>
    </w:p>
    <w:p w14:paraId="63D2ECB3" w14:textId="77777777" w:rsidR="00460DC8" w:rsidRDefault="00460DC8" w:rsidP="00460DC8">
      <w:pPr>
        <w:rPr>
          <w:lang w:eastAsia="ko-KR"/>
        </w:rPr>
      </w:pPr>
      <w:r>
        <w:rPr>
          <w:lang w:eastAsia="ko-KR"/>
        </w:rPr>
        <w:t xml:space="preserve">When the </w:t>
      </w:r>
      <w:proofErr w:type="gramStart"/>
      <w:r>
        <w:rPr>
          <w:lang w:eastAsia="ko-KR"/>
        </w:rPr>
        <w:t>Random Access</w:t>
      </w:r>
      <w:proofErr w:type="gramEnd"/>
      <w:r>
        <w:rPr>
          <w:lang w:eastAsia="ko-KR"/>
        </w:rPr>
        <w:t xml:space="preserve"> procedure is initiated on a Serving Cell, the MAC entity shall:</w:t>
      </w:r>
    </w:p>
    <w:p w14:paraId="2DCF7E13" w14:textId="77777777" w:rsidR="00460DC8" w:rsidRDefault="00460DC8" w:rsidP="00460DC8">
      <w:pPr>
        <w:pStyle w:val="B1"/>
        <w:rPr>
          <w:lang w:eastAsia="ko-KR"/>
        </w:rPr>
      </w:pPr>
      <w:r>
        <w:rPr>
          <w:lang w:eastAsia="ko-KR"/>
        </w:rPr>
        <w:t>1&gt;</w:t>
      </w:r>
      <w:r>
        <w:rPr>
          <w:lang w:eastAsia="ko-KR"/>
        </w:rPr>
        <w:tab/>
        <w:t>flush the Msg3 buffer;</w:t>
      </w:r>
    </w:p>
    <w:p w14:paraId="0C2459B9" w14:textId="77777777" w:rsidR="00460DC8" w:rsidRDefault="00460DC8" w:rsidP="00460DC8">
      <w:pPr>
        <w:pStyle w:val="B1"/>
        <w:rPr>
          <w:lang w:eastAsia="ko-KR"/>
        </w:rPr>
      </w:pPr>
      <w:r>
        <w:rPr>
          <w:lang w:eastAsia="ko-KR"/>
        </w:rPr>
        <w:t>1&gt;</w:t>
      </w:r>
      <w:r>
        <w:rPr>
          <w:lang w:eastAsia="ko-KR"/>
        </w:rPr>
        <w:tab/>
        <w:t>flush the MSGA buffer;</w:t>
      </w:r>
    </w:p>
    <w:p w14:paraId="6992D83C" w14:textId="77777777" w:rsidR="00460DC8" w:rsidRDefault="00460DC8" w:rsidP="00460DC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17E6152" w14:textId="77777777" w:rsidR="00460DC8" w:rsidRDefault="00460DC8" w:rsidP="00460DC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2868535E" w14:textId="77777777" w:rsidR="00460DC8" w:rsidRDefault="00460DC8" w:rsidP="00460DC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4553090D" w14:textId="77777777" w:rsidR="00460DC8" w:rsidRDefault="00460DC8" w:rsidP="00460DC8">
      <w:pPr>
        <w:pStyle w:val="B1"/>
        <w:rPr>
          <w:lang w:eastAsia="ko-KR"/>
        </w:rPr>
      </w:pPr>
      <w:r>
        <w:rPr>
          <w:lang w:eastAsia="ko-KR"/>
        </w:rPr>
        <w:t>1&gt;</w:t>
      </w:r>
      <w:r>
        <w:rPr>
          <w:lang w:eastAsia="ko-KR"/>
        </w:rPr>
        <w:tab/>
        <w:t xml:space="preserve">set </w:t>
      </w:r>
      <w:r>
        <w:rPr>
          <w:i/>
          <w:iCs/>
        </w:rPr>
        <w:t>POWER_OFFSET_2STEP_RA</w:t>
      </w:r>
      <w:r>
        <w:t xml:space="preserve"> to 0 dB;</w:t>
      </w:r>
    </w:p>
    <w:p w14:paraId="1D8F11A4" w14:textId="77777777" w:rsidR="00460DC8" w:rsidRDefault="00460DC8" w:rsidP="00460DC8">
      <w:pPr>
        <w:pStyle w:val="B1"/>
        <w:rPr>
          <w:lang w:eastAsia="ko-KR"/>
        </w:rPr>
      </w:pPr>
      <w:r>
        <w:rPr>
          <w:lang w:eastAsia="ko-KR"/>
        </w:rPr>
        <w:t>1&gt;</w:t>
      </w:r>
      <w:r>
        <w:rPr>
          <w:lang w:eastAsia="ko-KR"/>
        </w:rPr>
        <w:tab/>
        <w:t xml:space="preserve">if the carrier to use for the </w:t>
      </w:r>
      <w:proofErr w:type="gramStart"/>
      <w:r>
        <w:rPr>
          <w:lang w:eastAsia="ko-KR"/>
        </w:rPr>
        <w:t>Random Access</w:t>
      </w:r>
      <w:proofErr w:type="gramEnd"/>
      <w:r>
        <w:rPr>
          <w:lang w:eastAsia="ko-KR"/>
        </w:rPr>
        <w:t xml:space="preserve"> procedure is explicitly signalled:</w:t>
      </w:r>
    </w:p>
    <w:p w14:paraId="14A472DC" w14:textId="77777777" w:rsidR="00460DC8" w:rsidRDefault="00460DC8" w:rsidP="00460DC8">
      <w:pPr>
        <w:pStyle w:val="B2"/>
        <w:rPr>
          <w:lang w:eastAsia="ko-KR"/>
        </w:rPr>
      </w:pPr>
      <w:r>
        <w:rPr>
          <w:lang w:eastAsia="ko-KR"/>
        </w:rPr>
        <w:t>2&gt;</w:t>
      </w:r>
      <w:r>
        <w:rPr>
          <w:lang w:eastAsia="ko-KR"/>
        </w:rPr>
        <w:tab/>
        <w:t>select the signalled carrier for performing Random Access procedure;</w:t>
      </w:r>
    </w:p>
    <w:p w14:paraId="03D710D5" w14:textId="77777777" w:rsidR="00460DC8" w:rsidRDefault="00460DC8" w:rsidP="00460DC8">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signalled carrier.</w:t>
      </w:r>
    </w:p>
    <w:p w14:paraId="6CAD639D" w14:textId="77777777" w:rsidR="00460DC8" w:rsidRDefault="00460DC8" w:rsidP="00460DC8">
      <w:pPr>
        <w:pStyle w:val="B1"/>
        <w:rPr>
          <w:lang w:eastAsia="ko-KR"/>
        </w:rPr>
      </w:pPr>
      <w:r>
        <w:rPr>
          <w:lang w:eastAsia="ko-KR"/>
        </w:rPr>
        <w:t>1&gt;</w:t>
      </w:r>
      <w:r>
        <w:rPr>
          <w:lang w:eastAsia="ko-KR"/>
        </w:rPr>
        <w:tab/>
        <w:t xml:space="preserve">else if the carrier to use for the </w:t>
      </w:r>
      <w:proofErr w:type="gramStart"/>
      <w:r>
        <w:rPr>
          <w:lang w:eastAsia="ko-KR"/>
        </w:rPr>
        <w:t>Random Access</w:t>
      </w:r>
      <w:proofErr w:type="gramEnd"/>
      <w:r>
        <w:rPr>
          <w:lang w:eastAsia="ko-KR"/>
        </w:rPr>
        <w:t xml:space="preserve"> procedure is not explicitly signalled; and</w:t>
      </w:r>
    </w:p>
    <w:p w14:paraId="52D36CA1" w14:textId="77777777" w:rsidR="00460DC8" w:rsidRDefault="00460DC8" w:rsidP="00460DC8">
      <w:pPr>
        <w:pStyle w:val="B1"/>
        <w:rPr>
          <w:lang w:eastAsia="ko-KR"/>
        </w:rPr>
      </w:pPr>
      <w:r>
        <w:rPr>
          <w:lang w:eastAsia="ko-KR"/>
        </w:rPr>
        <w:t>1&gt;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w:t>
      </w:r>
    </w:p>
    <w:p w14:paraId="13FB3A3A" w14:textId="77777777" w:rsidR="00460DC8" w:rsidRDefault="00460DC8" w:rsidP="00460DC8">
      <w:pPr>
        <w:pStyle w:val="B1"/>
        <w:rPr>
          <w:lang w:eastAsia="ko-KR"/>
        </w:rPr>
      </w:pPr>
      <w:r>
        <w:rPr>
          <w:lang w:eastAsia="ko-KR"/>
        </w:rPr>
        <w:t>1&gt;</w:t>
      </w:r>
      <w:r>
        <w:rPr>
          <w:lang w:eastAsia="ko-KR"/>
        </w:rPr>
        <w:tab/>
        <w:t xml:space="preserve">if the RSRP of the downlink pathloss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27F57F77" w14:textId="77777777" w:rsidR="00460DC8" w:rsidRDefault="00460DC8" w:rsidP="00460DC8">
      <w:pPr>
        <w:pStyle w:val="B2"/>
        <w:rPr>
          <w:lang w:eastAsia="ko-KR"/>
        </w:rPr>
      </w:pPr>
      <w:r>
        <w:rPr>
          <w:lang w:eastAsia="ko-KR"/>
        </w:rPr>
        <w:t>2&gt;</w:t>
      </w:r>
      <w:r>
        <w:rPr>
          <w:lang w:eastAsia="ko-KR"/>
        </w:rPr>
        <w:tab/>
        <w:t>select the SUL carrier for performing Random Access procedure;</w:t>
      </w:r>
    </w:p>
    <w:p w14:paraId="1027BB25" w14:textId="77777777" w:rsidR="00460DC8" w:rsidRDefault="00460DC8" w:rsidP="00460DC8">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w:t>
      </w:r>
    </w:p>
    <w:p w14:paraId="5F4335C8" w14:textId="77777777" w:rsidR="00460DC8" w:rsidRDefault="00460DC8" w:rsidP="00460DC8">
      <w:pPr>
        <w:pStyle w:val="B1"/>
        <w:rPr>
          <w:lang w:eastAsia="ko-KR"/>
        </w:rPr>
      </w:pPr>
      <w:r>
        <w:rPr>
          <w:lang w:eastAsia="ko-KR"/>
        </w:rPr>
        <w:t>1&gt;</w:t>
      </w:r>
      <w:r>
        <w:rPr>
          <w:lang w:eastAsia="ko-KR"/>
        </w:rPr>
        <w:tab/>
        <w:t>else:</w:t>
      </w:r>
    </w:p>
    <w:p w14:paraId="30733477" w14:textId="77777777" w:rsidR="00460DC8" w:rsidRDefault="00460DC8" w:rsidP="00460DC8">
      <w:pPr>
        <w:pStyle w:val="B2"/>
        <w:rPr>
          <w:lang w:eastAsia="ko-KR"/>
        </w:rPr>
      </w:pPr>
      <w:r>
        <w:rPr>
          <w:lang w:eastAsia="ko-KR"/>
        </w:rPr>
        <w:t>2&gt;</w:t>
      </w:r>
      <w:r>
        <w:rPr>
          <w:lang w:eastAsia="ko-KR"/>
        </w:rPr>
        <w:tab/>
        <w:t>select the NUL carrier for performing Random Access procedure;</w:t>
      </w:r>
    </w:p>
    <w:p w14:paraId="4EB087E8" w14:textId="77777777" w:rsidR="00460DC8" w:rsidRDefault="00460DC8" w:rsidP="00460DC8">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w:t>
      </w:r>
    </w:p>
    <w:p w14:paraId="655A9E7A" w14:textId="77777777" w:rsidR="00460DC8" w:rsidRDefault="00460DC8" w:rsidP="00460DC8">
      <w:pPr>
        <w:pStyle w:val="NO"/>
        <w:rPr>
          <w:lang w:eastAsia="ko-KR"/>
        </w:rPr>
      </w:pPr>
      <w:r>
        <w:rPr>
          <w:lang w:eastAsia="ko-KR"/>
        </w:rPr>
        <w:t>NOTE 4:</w:t>
      </w:r>
      <w:r>
        <w:rPr>
          <w:lang w:eastAsia="ko-KR"/>
        </w:rPr>
        <w:tab/>
        <w:t>Void.</w:t>
      </w:r>
    </w:p>
    <w:p w14:paraId="607EAE4C" w14:textId="77777777" w:rsidR="00460DC8" w:rsidRDefault="00460DC8" w:rsidP="00460DC8">
      <w:pPr>
        <w:pStyle w:val="B1"/>
        <w:rPr>
          <w:lang w:eastAsia="ko-KR"/>
        </w:rPr>
      </w:pPr>
      <w:r>
        <w:rPr>
          <w:lang w:eastAsia="ko-KR"/>
        </w:rPr>
        <w:t>1&gt;</w:t>
      </w:r>
      <w:r>
        <w:rPr>
          <w:lang w:eastAsia="ko-KR"/>
        </w:rPr>
        <w:tab/>
        <w:t>perform the BWP operation as specified in clause 5.15;</w:t>
      </w:r>
    </w:p>
    <w:p w14:paraId="76F17CBD" w14:textId="77777777" w:rsidR="00460DC8" w:rsidRDefault="00460DC8" w:rsidP="00460DC8">
      <w:pPr>
        <w:pStyle w:val="B1"/>
        <w:rPr>
          <w:lang w:eastAsia="ja-JP"/>
        </w:rPr>
      </w:pPr>
      <w:r>
        <w:rPr>
          <w:lang w:eastAsia="ko-KR"/>
        </w:rPr>
        <w:t>1&gt;</w:t>
      </w:r>
      <w:r>
        <w:rPr>
          <w:lang w:eastAsia="ko-KR"/>
        </w:rPr>
        <w:tab/>
        <w:t xml:space="preserve">select the set of </w:t>
      </w:r>
      <w:proofErr w:type="gramStart"/>
      <w:r>
        <w:rPr>
          <w:lang w:eastAsia="ko-KR"/>
        </w:rPr>
        <w:t>Random Access</w:t>
      </w:r>
      <w:proofErr w:type="gramEnd"/>
      <w:r>
        <w:rPr>
          <w:lang w:eastAsia="ko-KR"/>
        </w:rPr>
        <w:t xml:space="preserve"> resources applicable to the current Random Access procedure according to clause 5.1.1b;</w:t>
      </w:r>
    </w:p>
    <w:p w14:paraId="294B446A" w14:textId="77777777" w:rsidR="00460DC8" w:rsidRDefault="00460DC8" w:rsidP="00460DC8">
      <w:pPr>
        <w:pStyle w:val="B1"/>
      </w:pPr>
      <w:r>
        <w:lastRenderedPageBreak/>
        <w:t>1&gt;</w:t>
      </w:r>
      <w:r>
        <w:tab/>
        <w:t xml:space="preserve">if the </w:t>
      </w:r>
      <w:proofErr w:type="gramStart"/>
      <w:r>
        <w:t>Random Access</w:t>
      </w:r>
      <w:proofErr w:type="gramEnd"/>
      <w:r>
        <w:t xml:space="preserve"> procedure is initiated by PDCCH order and if the </w:t>
      </w:r>
      <w:proofErr w:type="spellStart"/>
      <w:r>
        <w:rPr>
          <w:i/>
          <w:iCs/>
        </w:rPr>
        <w:t>ra-PreambleIndex</w:t>
      </w:r>
      <w:proofErr w:type="spellEnd"/>
      <w:r>
        <w:t xml:space="preserve"> explicitly provided by PDCCH is not 0b000000; or</w:t>
      </w:r>
    </w:p>
    <w:p w14:paraId="478C63C2" w14:textId="77777777" w:rsidR="00460DC8" w:rsidRDefault="00460DC8" w:rsidP="00460DC8">
      <w:pPr>
        <w:pStyle w:val="B1"/>
      </w:pPr>
      <w:r>
        <w:t>1&gt;</w:t>
      </w:r>
      <w:r>
        <w:tab/>
        <w:t xml:space="preserve">if the </w:t>
      </w:r>
      <w:proofErr w:type="gramStart"/>
      <w:r>
        <w:t>Random Access</w:t>
      </w:r>
      <w:proofErr w:type="gramEnd"/>
      <w:r>
        <w:t xml:space="preserve"> procedure was initiated for SI request (as specified in TS 38.331 [5]) and the Random Access Resources for SI request have been explicitly provided by RRC; or</w:t>
      </w:r>
    </w:p>
    <w:p w14:paraId="6FDBEDBA" w14:textId="77777777" w:rsidR="00460DC8" w:rsidRDefault="00460DC8" w:rsidP="00460DC8">
      <w:pPr>
        <w:pStyle w:val="B1"/>
      </w:pPr>
      <w:r>
        <w:t>1&gt;</w:t>
      </w:r>
      <w:r>
        <w:tab/>
        <w:t xml:space="preserve">if the </w:t>
      </w:r>
      <w:proofErr w:type="gramStart"/>
      <w:r>
        <w:t>Random Access</w:t>
      </w:r>
      <w:proofErr w:type="gramEnd"/>
      <w:r>
        <w:t xml:space="preserve">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33BFA1F" w14:textId="77777777" w:rsidR="00460DC8" w:rsidRDefault="00460DC8" w:rsidP="00460DC8">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0EF7535A" w14:textId="77777777" w:rsidR="00460DC8" w:rsidRDefault="00460DC8" w:rsidP="00460DC8">
      <w:pPr>
        <w:pStyle w:val="B2"/>
      </w:pPr>
      <w:r>
        <w:t>2&gt;</w:t>
      </w:r>
      <w:r>
        <w:tab/>
        <w:t xml:space="preserve">set the </w:t>
      </w:r>
      <w:r>
        <w:rPr>
          <w:i/>
          <w:iCs/>
        </w:rPr>
        <w:t>RA_TYPE</w:t>
      </w:r>
      <w:r>
        <w:t xml:space="preserve"> to </w:t>
      </w:r>
      <w:r>
        <w:rPr>
          <w:i/>
          <w:iCs/>
        </w:rPr>
        <w:t>4-stepRA</w:t>
      </w:r>
      <w:r>
        <w:t>.</w:t>
      </w:r>
    </w:p>
    <w:p w14:paraId="4145603D" w14:textId="77777777" w:rsidR="00460DC8" w:rsidRDefault="00460DC8" w:rsidP="00460DC8">
      <w:pPr>
        <w:pStyle w:val="B1"/>
      </w:pPr>
      <w:r>
        <w:t>1&gt;</w:t>
      </w:r>
      <w:r>
        <w:tab/>
        <w:t xml:space="preserve">else if the BWP selected for Random Access procedure is configured with both 2-step and 4-step RA type Random Access Resources within the selected set of </w:t>
      </w:r>
      <w:proofErr w:type="gramStart"/>
      <w:r>
        <w:t>Random Access</w:t>
      </w:r>
      <w:proofErr w:type="gramEnd"/>
      <w:r>
        <w:t xml:space="preserve"> resources (as specified in clause 5.1.1b) and the RSRP of the downlink pathloss reference is above </w:t>
      </w:r>
      <w:proofErr w:type="spellStart"/>
      <w:r>
        <w:rPr>
          <w:i/>
          <w:iCs/>
          <w:lang w:eastAsia="ko-KR"/>
        </w:rPr>
        <w:t>msgA</w:t>
      </w:r>
      <w:proofErr w:type="spellEnd"/>
      <w:r>
        <w:rPr>
          <w:i/>
          <w:iCs/>
          <w:lang w:eastAsia="ko-KR"/>
        </w:rPr>
        <w:t>-RSRP-Threshold</w:t>
      </w:r>
      <w:r>
        <w:t>; or</w:t>
      </w:r>
    </w:p>
    <w:p w14:paraId="1D89D503" w14:textId="77777777" w:rsidR="00460DC8" w:rsidRDefault="00460DC8" w:rsidP="00460DC8">
      <w:pPr>
        <w:pStyle w:val="B1"/>
      </w:pPr>
      <w:r>
        <w:t>1&gt;</w:t>
      </w:r>
      <w:r>
        <w:tab/>
        <w:t xml:space="preserve">if the BWP selected for Random Access procedure is only configured with 2-step RA type Random Access resources within the selected set of </w:t>
      </w:r>
      <w:proofErr w:type="gramStart"/>
      <w:r>
        <w:t>Random Access</w:t>
      </w:r>
      <w:proofErr w:type="gramEnd"/>
      <w:r>
        <w:t xml:space="preserve"> resources according to clause 5.1.1b; or</w:t>
      </w:r>
    </w:p>
    <w:p w14:paraId="4BBD8731" w14:textId="77777777" w:rsidR="00460DC8" w:rsidRDefault="00460DC8" w:rsidP="00460DC8">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p>
    <w:p w14:paraId="40F837FF" w14:textId="77777777" w:rsidR="00460DC8" w:rsidRDefault="00460DC8" w:rsidP="00460DC8">
      <w:pPr>
        <w:pStyle w:val="B2"/>
        <w:spacing w:line="254"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0D88F946" w14:textId="77777777" w:rsidR="00460DC8" w:rsidRDefault="00460DC8" w:rsidP="00460DC8">
      <w:pPr>
        <w:pStyle w:val="B1"/>
        <w:rPr>
          <w:rFonts w:eastAsia="Malgun Gothic"/>
          <w:lang w:eastAsia="ko-KR"/>
        </w:rPr>
      </w:pPr>
      <w:r>
        <w:rPr>
          <w:lang w:eastAsia="ko-KR"/>
        </w:rPr>
        <w:t>1&gt;</w:t>
      </w:r>
      <w:r>
        <w:rPr>
          <w:lang w:eastAsia="ko-KR"/>
        </w:rPr>
        <w:tab/>
        <w:t>else:</w:t>
      </w:r>
    </w:p>
    <w:p w14:paraId="5ACF986B" w14:textId="77777777" w:rsidR="00460DC8" w:rsidRDefault="00460DC8" w:rsidP="00460DC8">
      <w:pPr>
        <w:pStyle w:val="B2"/>
        <w:rPr>
          <w:rFonts w:eastAsia="Times New Roman"/>
        </w:rPr>
      </w:pPr>
      <w:r>
        <w:t>2&gt;</w:t>
      </w:r>
      <w:r>
        <w:tab/>
        <w:t xml:space="preserve">set the </w:t>
      </w:r>
      <w:r>
        <w:rPr>
          <w:i/>
        </w:rPr>
        <w:t>RA_TYPE</w:t>
      </w:r>
      <w:r>
        <w:t xml:space="preserve"> to </w:t>
      </w:r>
      <w:r>
        <w:rPr>
          <w:i/>
          <w:iCs/>
        </w:rPr>
        <w:t>4-stepRA</w:t>
      </w:r>
      <w:r>
        <w:t>.</w:t>
      </w:r>
    </w:p>
    <w:p w14:paraId="69171E3B" w14:textId="6ECD09A5" w:rsidR="00460DC8" w:rsidRDefault="00460DC8" w:rsidP="00460DC8">
      <w:pPr>
        <w:pStyle w:val="B1"/>
        <w:rPr>
          <w:lang w:eastAsia="ja-JP"/>
        </w:rPr>
      </w:pPr>
      <w:r>
        <w:t>1&gt;</w:t>
      </w:r>
      <w:r>
        <w:tab/>
        <w:t>perform initialization of variables specific to Random Access type as specified in clause 5.1.1a</w:t>
      </w:r>
      <w:ins w:id="7" w:author="vivo (Stephen)" w:date="2023-04-06T00:52:00Z">
        <w:r>
          <w:t xml:space="preserve"> by using</w:t>
        </w:r>
      </w:ins>
      <w:ins w:id="8" w:author="vivo (Stephen)" w:date="2023-04-06T00:53:00Z">
        <w:r>
          <w:t xml:space="preserve"> </w:t>
        </w:r>
        <w:r>
          <w:rPr>
            <w:lang w:eastAsia="ko-KR"/>
          </w:rPr>
          <w:t xml:space="preserve">the selected set of </w:t>
        </w:r>
        <w:proofErr w:type="gramStart"/>
        <w:r>
          <w:rPr>
            <w:lang w:eastAsia="ko-KR"/>
          </w:rPr>
          <w:t>Random Access</w:t>
        </w:r>
        <w:proofErr w:type="gramEnd"/>
        <w:r>
          <w:rPr>
            <w:lang w:eastAsia="ko-KR"/>
          </w:rPr>
          <w:t xml:space="preserve"> resources</w:t>
        </w:r>
      </w:ins>
      <w:r>
        <w:t>;</w:t>
      </w:r>
    </w:p>
    <w:p w14:paraId="36EFA3B6" w14:textId="77777777" w:rsidR="00460DC8" w:rsidRDefault="00460DC8" w:rsidP="00460DC8">
      <w:pPr>
        <w:pStyle w:val="B1"/>
      </w:pPr>
      <w:r>
        <w:t>1&gt;</w:t>
      </w:r>
      <w:r>
        <w:tab/>
        <w:t xml:space="preserve">if </w:t>
      </w:r>
      <w:r>
        <w:rPr>
          <w:i/>
        </w:rPr>
        <w:t>RA_TYPE</w:t>
      </w:r>
      <w:r>
        <w:t xml:space="preserve"> is set to </w:t>
      </w:r>
      <w:r>
        <w:rPr>
          <w:i/>
        </w:rPr>
        <w:t>2-stepRA</w:t>
      </w:r>
      <w:r>
        <w:t>:</w:t>
      </w:r>
    </w:p>
    <w:p w14:paraId="226854A3" w14:textId="237A88DA" w:rsidR="00460DC8" w:rsidRDefault="00460DC8" w:rsidP="00460DC8">
      <w:pPr>
        <w:pStyle w:val="B2"/>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for 2-step RA type (see clause 5.1.2a)</w:t>
      </w:r>
      <w:ins w:id="9" w:author="vivo (Stephen)" w:date="2023-04-06T00:52:00Z">
        <w:r>
          <w:rPr>
            <w:lang w:eastAsia="ko-KR"/>
          </w:rPr>
          <w:t xml:space="preserve"> </w:t>
        </w:r>
        <w:r>
          <w:t>by using</w:t>
        </w:r>
      </w:ins>
      <w:ins w:id="10" w:author="vivo (Stephen)" w:date="2023-04-06T00:53:00Z">
        <w:r>
          <w:t xml:space="preserve"> </w:t>
        </w:r>
        <w:r>
          <w:rPr>
            <w:lang w:eastAsia="ko-KR"/>
          </w:rPr>
          <w:t>the selected set of Random Access resources</w:t>
        </w:r>
      </w:ins>
      <w:r>
        <w:rPr>
          <w:lang w:eastAsia="ko-KR"/>
        </w:rPr>
        <w:t>.</w:t>
      </w:r>
    </w:p>
    <w:p w14:paraId="1783AAB0" w14:textId="77777777" w:rsidR="00460DC8" w:rsidRDefault="00460DC8" w:rsidP="00460DC8">
      <w:pPr>
        <w:pStyle w:val="B1"/>
      </w:pPr>
      <w:r>
        <w:t>1&gt;</w:t>
      </w:r>
      <w:r>
        <w:tab/>
        <w:t>else:</w:t>
      </w:r>
    </w:p>
    <w:p w14:paraId="12541090" w14:textId="2EE0E65E" w:rsidR="004D03E6" w:rsidRPr="00460DC8" w:rsidRDefault="00460DC8" w:rsidP="00460DC8">
      <w:pPr>
        <w:pStyle w:val="B2"/>
        <w:rPr>
          <w:rFonts w:eastAsia="Malgun Gothic"/>
          <w:lang w:eastAsia="ko-KR"/>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w:t>
      </w:r>
      <w:ins w:id="11" w:author="vivo (Stephen)" w:date="2023-04-06T00:52:00Z">
        <w:r>
          <w:rPr>
            <w:lang w:eastAsia="ko-KR"/>
          </w:rPr>
          <w:t xml:space="preserve"> </w:t>
        </w:r>
        <w:r>
          <w:t xml:space="preserve">by using </w:t>
        </w:r>
      </w:ins>
      <w:ins w:id="12" w:author="vivo (Stephen)" w:date="2023-04-06T00:53:00Z">
        <w:r>
          <w:rPr>
            <w:lang w:eastAsia="ko-KR"/>
          </w:rPr>
          <w:t>the selected set of Random Access resources</w:t>
        </w:r>
      </w:ins>
      <w:r>
        <w:rPr>
          <w:lang w:eastAsia="ko-KR"/>
        </w:rPr>
        <w:t>.</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CF8D5" w14:textId="77777777" w:rsidR="00B52A2C" w:rsidRDefault="00B52A2C">
      <w:r>
        <w:separator/>
      </w:r>
    </w:p>
  </w:endnote>
  <w:endnote w:type="continuationSeparator" w:id="0">
    <w:p w14:paraId="43F58124" w14:textId="77777777" w:rsidR="00B52A2C" w:rsidRDefault="00B5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6047A" w14:textId="77777777" w:rsidR="00B52A2C" w:rsidRDefault="00B52A2C">
      <w:r>
        <w:separator/>
      </w:r>
    </w:p>
  </w:footnote>
  <w:footnote w:type="continuationSeparator" w:id="0">
    <w:p w14:paraId="7CAE2F13" w14:textId="77777777" w:rsidR="00B52A2C" w:rsidRDefault="00B52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685A"/>
    <w:multiLevelType w:val="hybridMultilevel"/>
    <w:tmpl w:val="2578E690"/>
    <w:lvl w:ilvl="0" w:tplc="A9A241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AE7C15"/>
    <w:multiLevelType w:val="hybridMultilevel"/>
    <w:tmpl w:val="39B8D56E"/>
    <w:lvl w:ilvl="0" w:tplc="54DCEC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gFAHox4uo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4EC0"/>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56F2"/>
    <w:rsid w:val="00106301"/>
    <w:rsid w:val="00107279"/>
    <w:rsid w:val="00107586"/>
    <w:rsid w:val="001078C2"/>
    <w:rsid w:val="00110361"/>
    <w:rsid w:val="0011055F"/>
    <w:rsid w:val="001108F9"/>
    <w:rsid w:val="00111CF8"/>
    <w:rsid w:val="00115A7F"/>
    <w:rsid w:val="001169C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0C8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1D71"/>
    <w:rsid w:val="00302D0D"/>
    <w:rsid w:val="003050D5"/>
    <w:rsid w:val="00305409"/>
    <w:rsid w:val="0030582F"/>
    <w:rsid w:val="003076D1"/>
    <w:rsid w:val="00307795"/>
    <w:rsid w:val="0031251B"/>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07D7"/>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088F"/>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0DC8"/>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2E85"/>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241D"/>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00"/>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19F6"/>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3E52"/>
    <w:rsid w:val="006B4342"/>
    <w:rsid w:val="006B46FB"/>
    <w:rsid w:val="006B4912"/>
    <w:rsid w:val="006B5029"/>
    <w:rsid w:val="006B5394"/>
    <w:rsid w:val="006B6676"/>
    <w:rsid w:val="006C0A8A"/>
    <w:rsid w:val="006C13A0"/>
    <w:rsid w:val="006C2174"/>
    <w:rsid w:val="006C32ED"/>
    <w:rsid w:val="006C35B5"/>
    <w:rsid w:val="006C47CB"/>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01B"/>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498D"/>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8A1"/>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276"/>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A7078"/>
    <w:rsid w:val="008B084D"/>
    <w:rsid w:val="008B11B0"/>
    <w:rsid w:val="008B312A"/>
    <w:rsid w:val="008B3BB4"/>
    <w:rsid w:val="008B3EE3"/>
    <w:rsid w:val="008B59D0"/>
    <w:rsid w:val="008B7859"/>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072C"/>
    <w:rsid w:val="009A182D"/>
    <w:rsid w:val="009A3C1A"/>
    <w:rsid w:val="009A4230"/>
    <w:rsid w:val="009A487F"/>
    <w:rsid w:val="009A579D"/>
    <w:rsid w:val="009A5B39"/>
    <w:rsid w:val="009A7DC3"/>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1ADB"/>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0A59"/>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95E66"/>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2CD2"/>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2A2C"/>
    <w:rsid w:val="00B5311C"/>
    <w:rsid w:val="00B5486D"/>
    <w:rsid w:val="00B56518"/>
    <w:rsid w:val="00B63454"/>
    <w:rsid w:val="00B63A82"/>
    <w:rsid w:val="00B677D2"/>
    <w:rsid w:val="00B67AD0"/>
    <w:rsid w:val="00B67B4F"/>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3C98"/>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1548"/>
    <w:rsid w:val="00CA4597"/>
    <w:rsid w:val="00CA48CE"/>
    <w:rsid w:val="00CA4B9C"/>
    <w:rsid w:val="00CA6300"/>
    <w:rsid w:val="00CA7786"/>
    <w:rsid w:val="00CB1AC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C3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74"/>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A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0F26"/>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135D"/>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598F"/>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0EE0"/>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0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paragraph" w:customStyle="1" w:styleId="Comments">
    <w:name w:val="Comments"/>
    <w:basedOn w:val="a"/>
    <w:link w:val="CommentsChar"/>
    <w:qFormat/>
    <w:rsid w:val="00FE605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E605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82659112">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37278912">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47FF7-D235-4D96-A0B0-EA9CF87D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2272</TotalTime>
  <Pages>7</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1219</cp:revision>
  <dcterms:created xsi:type="dcterms:W3CDTF">2020-08-06T08:43:00Z</dcterms:created>
  <dcterms:modified xsi:type="dcterms:W3CDTF">2023-04-07T10:15:00Z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